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25ABBC02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</w:t>
      </w:r>
      <w:r w:rsidR="00CF3B71">
        <w:t>-</w:t>
      </w:r>
      <w:r>
        <w:t>RAN WG3</w:t>
      </w:r>
      <w:r w:rsidRPr="00861F4A">
        <w:t xml:space="preserve"> </w:t>
      </w:r>
      <w:r w:rsidR="00C41F6C">
        <w:t>#99</w:t>
      </w:r>
      <w:r w:rsidR="008A488D">
        <w:t>bis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3266B1">
        <w:rPr>
          <w:szCs w:val="24"/>
        </w:rPr>
        <w:t>2228</w:t>
      </w:r>
    </w:p>
    <w:p w14:paraId="4333736F" w14:textId="77777777" w:rsidR="008A488D" w:rsidRPr="00CE0424" w:rsidRDefault="008A488D" w:rsidP="008A488D">
      <w:pPr>
        <w:pStyle w:val="3GPPHeader"/>
      </w:pPr>
      <w:r>
        <w:rPr>
          <w:lang w:eastAsia="en-US"/>
        </w:rPr>
        <w:t>Sanya</w:t>
      </w:r>
      <w:r w:rsidRPr="00DA01B6">
        <w:rPr>
          <w:lang w:eastAsia="en-US"/>
        </w:rPr>
        <w:t xml:space="preserve">, </w:t>
      </w:r>
      <w:r>
        <w:rPr>
          <w:lang w:eastAsia="en-US"/>
        </w:rPr>
        <w:t>P. R. China</w:t>
      </w:r>
      <w:r w:rsidRPr="00DA01B6">
        <w:rPr>
          <w:lang w:eastAsia="en-US"/>
        </w:rPr>
        <w:t>,</w:t>
      </w:r>
      <w:r w:rsidRPr="007A068F">
        <w:rPr>
          <w:lang w:eastAsia="en-US"/>
        </w:rPr>
        <w:t xml:space="preserve"> </w:t>
      </w:r>
      <w:r>
        <w:rPr>
          <w:lang w:eastAsia="en-US"/>
        </w:rPr>
        <w:t>26 February – 2 March</w:t>
      </w:r>
      <w:r w:rsidRPr="007A068F">
        <w:rPr>
          <w:lang w:eastAsia="en-US"/>
        </w:rPr>
        <w:t xml:space="preserve"> 201</w:t>
      </w:r>
      <w:r>
        <w:rPr>
          <w:lang w:eastAsia="en-US"/>
        </w:rPr>
        <w:t>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322BBA93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F3B71">
        <w:rPr>
          <w:sz w:val="22"/>
          <w:szCs w:val="22"/>
          <w:lang w:val="en-US"/>
        </w:rPr>
        <w:t>23.1</w:t>
      </w:r>
    </w:p>
    <w:p w14:paraId="5DAA27F0" w14:textId="50A875B2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B66510">
        <w:rPr>
          <w:sz w:val="22"/>
          <w:szCs w:val="22"/>
        </w:rPr>
        <w:t>, Vodafone</w:t>
      </w:r>
      <w:r w:rsidR="00DD0367">
        <w:rPr>
          <w:sz w:val="22"/>
          <w:szCs w:val="22"/>
        </w:rPr>
        <w:t>, KT</w:t>
      </w:r>
      <w:r w:rsidR="00FD6E8E">
        <w:rPr>
          <w:sz w:val="22"/>
          <w:szCs w:val="22"/>
        </w:rPr>
        <w:t>, AT&amp;T</w:t>
      </w:r>
    </w:p>
    <w:p w14:paraId="63CB047E" w14:textId="3157E3B2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92D7E" w:rsidRPr="00F92D7E">
        <w:rPr>
          <w:sz w:val="22"/>
          <w:szCs w:val="22"/>
        </w:rPr>
        <w:t xml:space="preserve">Support of RAN UP network function virtualisation at handover  </w:t>
      </w:r>
    </w:p>
    <w:p w14:paraId="7E783B99" w14:textId="2F227951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5E7D58">
        <w:rPr>
          <w:sz w:val="22"/>
          <w:szCs w:val="22"/>
        </w:rPr>
        <w:t>TP for BL CR to</w:t>
      </w:r>
      <w:r w:rsidR="00CF3B71">
        <w:rPr>
          <w:sz w:val="22"/>
          <w:szCs w:val="22"/>
        </w:rPr>
        <w:t xml:space="preserve"> TS 38.</w:t>
      </w:r>
      <w:r w:rsidR="00A33550">
        <w:rPr>
          <w:sz w:val="22"/>
          <w:szCs w:val="22"/>
        </w:rPr>
        <w:t>401</w:t>
      </w:r>
      <w:r w:rsidR="004729D6">
        <w:rPr>
          <w:sz w:val="22"/>
          <w:szCs w:val="22"/>
        </w:rPr>
        <w:t xml:space="preserve"> </w:t>
      </w:r>
      <w:r w:rsidR="005E7D58">
        <w:rPr>
          <w:sz w:val="22"/>
          <w:szCs w:val="22"/>
        </w:rPr>
        <w:t>(CP-UP)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001D7D83" w14:textId="2B132C05" w:rsidR="00C70FDF" w:rsidRDefault="00C70FDF" w:rsidP="00345333">
      <w:r>
        <w:t>This paper is a re-submission of R3-181293. It is based on the discussion in R3-18</w:t>
      </w:r>
      <w:r w:rsidR="00795697">
        <w:t>2226</w:t>
      </w:r>
      <w:bookmarkStart w:id="0" w:name="_GoBack"/>
      <w:bookmarkEnd w:id="0"/>
      <w:r>
        <w:t>.</w:t>
      </w:r>
    </w:p>
    <w:p w14:paraId="46F48556" w14:textId="0EE19BAA" w:rsidR="00436268" w:rsidRDefault="00CF3B71" w:rsidP="00345333">
      <w:r>
        <w:t xml:space="preserve">In TR 38.806 [1] different deployment scenarios for the split architecture are described. In scenario 2, the </w:t>
      </w:r>
      <w:r w:rsidRPr="00CF3B71">
        <w:t>CU-CP is deployed in a distributed manner and co-located with the DU. The CU-UP is centralized to provide a central termination point for UP traffic in DC configurations</w:t>
      </w:r>
      <w:r>
        <w:t xml:space="preserve">. In this contribution, we </w:t>
      </w:r>
      <w:r w:rsidR="00FE1495">
        <w:t xml:space="preserve">analyse </w:t>
      </w:r>
      <w:r>
        <w:t xml:space="preserve">the mobility solution for </w:t>
      </w:r>
      <w:r w:rsidR="00FE1495">
        <w:t xml:space="preserve">this </w:t>
      </w:r>
      <w:r>
        <w:t xml:space="preserve">scenario.   </w:t>
      </w:r>
    </w:p>
    <w:p w14:paraId="35CE9563" w14:textId="753D2035" w:rsidR="003A1400" w:rsidRDefault="00815EBA" w:rsidP="003A1400">
      <w:pPr>
        <w:pStyle w:val="Heading1"/>
      </w:pPr>
      <w:r>
        <w:t>Physical and logical model</w:t>
      </w:r>
      <w:r w:rsidR="00C320FB">
        <w:t>s</w:t>
      </w:r>
    </w:p>
    <w:p w14:paraId="5145B4B4" w14:textId="77777777" w:rsidR="003A1400" w:rsidRDefault="003A1400" w:rsidP="00AB4E95">
      <w:pPr>
        <w:pStyle w:val="TOC1"/>
        <w:spacing w:after="12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 xml:space="preserve">The logical model for the split architecture described in TR 38.806 [1] implies that a CU-UP is connected to only one CU-CP. This is necessary to identify to which (en)-gNB the CU-UP belongs. On the other hand, in TS 38.401 [2] the following general principle is stated:  </w:t>
      </w:r>
    </w:p>
    <w:p w14:paraId="7A325100" w14:textId="7AAD3AFC" w:rsidR="003A1400" w:rsidRDefault="004D742C" w:rsidP="00AB4E95">
      <w:pPr>
        <w:pStyle w:val="TOC1"/>
        <w:numPr>
          <w:ilvl w:val="0"/>
          <w:numId w:val="22"/>
        </w:numPr>
        <w:spacing w:after="120"/>
        <w:ind w:left="714" w:hanging="357"/>
        <w:jc w:val="both"/>
        <w:rPr>
          <w:b w:val="0"/>
          <w:noProof w:val="0"/>
          <w:lang w:val="en-GB"/>
        </w:rPr>
      </w:pPr>
      <w:r>
        <w:rPr>
          <w:b w:val="0"/>
          <w:i/>
          <w:noProof w:val="0"/>
          <w:lang w:val="en-GB"/>
        </w:rPr>
        <w:t>“</w:t>
      </w:r>
      <w:r w:rsidR="003A1400" w:rsidRPr="00FE1495">
        <w:rPr>
          <w:b w:val="0"/>
          <w:i/>
          <w:noProof w:val="0"/>
          <w:lang w:val="en-GB"/>
        </w:rPr>
        <w:t>One physical network element can implement multiple logical nodes</w:t>
      </w:r>
      <w:r w:rsidR="003A1400" w:rsidRPr="00FE1495">
        <w:rPr>
          <w:b w:val="0"/>
          <w:noProof w:val="0"/>
          <w:lang w:val="en-GB"/>
        </w:rPr>
        <w:t>.</w:t>
      </w:r>
      <w:r>
        <w:rPr>
          <w:b w:val="0"/>
          <w:noProof w:val="0"/>
          <w:lang w:val="en-GB"/>
        </w:rPr>
        <w:t>”</w:t>
      </w:r>
    </w:p>
    <w:p w14:paraId="775A779D" w14:textId="466DD15C" w:rsidR="003A1400" w:rsidRDefault="003A1400" w:rsidP="003A1400">
      <w:pPr>
        <w:pStyle w:val="TOC1"/>
        <w:spacing w:after="24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This implies that a physical centralized UP entity can implement multiple logical CU-UPs. Therefore, a possible (and likely) realization of scenario 2 is depicted in Figure 1.</w:t>
      </w:r>
      <w:r w:rsidR="000219FA">
        <w:rPr>
          <w:b w:val="0"/>
          <w:noProof w:val="0"/>
          <w:lang w:val="en-GB"/>
        </w:rPr>
        <w:t xml:space="preserve"> </w:t>
      </w:r>
    </w:p>
    <w:p w14:paraId="0ADCFFB7" w14:textId="33D0BD6C" w:rsidR="003A1400" w:rsidRDefault="00321C8F" w:rsidP="003A1400">
      <w:pPr>
        <w:jc w:val="center"/>
      </w:pPr>
      <w:r>
        <w:object w:dxaOrig="5760" w:dyaOrig="3900" w14:anchorId="68DE50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194.25pt" o:ole="">
            <v:imagedata r:id="rId13" o:title=""/>
          </v:shape>
          <o:OLEObject Type="Embed" ProgID="Visio.Drawing.15" ShapeID="_x0000_i1025" DrawAspect="Content" ObjectID="_1584560316" r:id="rId14"/>
        </w:object>
      </w:r>
    </w:p>
    <w:p w14:paraId="2D783FFA" w14:textId="3C72D52A" w:rsidR="003A1400" w:rsidRDefault="003A1400" w:rsidP="003A1400">
      <w:pPr>
        <w:tabs>
          <w:tab w:val="left" w:pos="2265"/>
        </w:tabs>
        <w:spacing w:after="180"/>
        <w:rPr>
          <w:b/>
        </w:rPr>
      </w:pPr>
      <w:r>
        <w:tab/>
      </w:r>
      <w:r>
        <w:rPr>
          <w:b/>
        </w:rPr>
        <w:t xml:space="preserve">Figure 1: Possible realization of scenario 2. </w:t>
      </w:r>
    </w:p>
    <w:p w14:paraId="7F1B8ED7" w14:textId="603F6308" w:rsidR="003A1400" w:rsidRDefault="003A1400" w:rsidP="003A1400">
      <w:pPr>
        <w:tabs>
          <w:tab w:val="left" w:pos="2265"/>
        </w:tabs>
      </w:pPr>
      <w:r>
        <w:t xml:space="preserve">In Figure 1, </w:t>
      </w:r>
      <w:r w:rsidR="00D37C92">
        <w:t>the physical centralized UP entity (blue box)</w:t>
      </w:r>
      <w:r>
        <w:t xml:space="preserve"> </w:t>
      </w:r>
      <w:r w:rsidR="00D37C92">
        <w:t xml:space="preserve">provides a pool of logical CU-UP resources. Each logical CU-CP (green boxes) is connected to one logical CU-UP inside the physical centralized UP entity via an E1 interface. </w:t>
      </w:r>
    </w:p>
    <w:p w14:paraId="6F764F25" w14:textId="77777777" w:rsidR="001D6BDB" w:rsidRDefault="001D6BDB" w:rsidP="001D6BDB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lastRenderedPageBreak/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One physical network node can implement multiple logical CU-UPs. Figure 1 depicts a possible (and likely) realization of the split architecture.  </w:t>
      </w:r>
    </w:p>
    <w:p w14:paraId="498DB412" w14:textId="77777777" w:rsidR="001D6BDB" w:rsidRDefault="001D6BDB" w:rsidP="001D6BDB">
      <w:pPr>
        <w:pStyle w:val="Heading1"/>
      </w:pPr>
      <w:r>
        <w:t xml:space="preserve">Mobility solution </w:t>
      </w:r>
    </w:p>
    <w:p w14:paraId="5C41E4B0" w14:textId="37344B9A" w:rsidR="001D6BDB" w:rsidRDefault="001D6BDB" w:rsidP="001D6BDB">
      <w:pPr>
        <w:pStyle w:val="TOC1"/>
        <w:spacing w:after="12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In the scenario depicted in Figure 1 it is possible to perform a handover where the source CU-UP (S-</w:t>
      </w:r>
      <w:r w:rsidR="00A306A5">
        <w:rPr>
          <w:b w:val="0"/>
          <w:noProof w:val="0"/>
          <w:lang w:val="en-GB"/>
        </w:rPr>
        <w:t>CU-</w:t>
      </w:r>
      <w:r>
        <w:rPr>
          <w:b w:val="0"/>
          <w:noProof w:val="0"/>
          <w:lang w:val="en-GB"/>
        </w:rPr>
        <w:t>UP) and the target CU-UP (T-</w:t>
      </w:r>
      <w:r w:rsidR="00A306A5">
        <w:rPr>
          <w:b w:val="0"/>
          <w:noProof w:val="0"/>
          <w:lang w:val="en-GB"/>
        </w:rPr>
        <w:t>CU-</w:t>
      </w:r>
      <w:r>
        <w:rPr>
          <w:b w:val="0"/>
          <w:noProof w:val="0"/>
          <w:lang w:val="en-GB"/>
        </w:rPr>
        <w:t>UP) are within the same physical centralized UP entity. This offers the possibility of optimizing the handover procedure by: (1) avoiding the need for changing the NG-U tunnel toward the core network and (2) avoiding the need for data forwarding. This handover procedure does not violate the RAN3 logical model agreed in TR 38.806 [1]. This optimized handover procedure should be supported</w:t>
      </w:r>
      <w:r w:rsidR="005A4BAC">
        <w:rPr>
          <w:b w:val="0"/>
          <w:noProof w:val="0"/>
          <w:lang w:val="en-GB"/>
        </w:rPr>
        <w:t xml:space="preserve"> in the standard</w:t>
      </w:r>
      <w:r>
        <w:rPr>
          <w:b w:val="0"/>
          <w:noProof w:val="0"/>
          <w:lang w:val="en-GB"/>
        </w:rPr>
        <w:t xml:space="preserve"> to fully benefit from the CP/UP separation in scenario 2. </w:t>
      </w:r>
    </w:p>
    <w:p w14:paraId="66EF1F15" w14:textId="36960178" w:rsidR="001D6BDB" w:rsidRDefault="001D6BDB" w:rsidP="001D6BDB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 2: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To benefit from the separation of CP and UP, a handover procedure that allows to keep the </w:t>
      </w:r>
      <w:r w:rsidR="00B56079">
        <w:rPr>
          <w:noProof w:val="0"/>
          <w:lang w:val="en-GB"/>
        </w:rPr>
        <w:t xml:space="preserve">user plane </w:t>
      </w:r>
      <w:r>
        <w:rPr>
          <w:noProof w:val="0"/>
          <w:lang w:val="en-GB"/>
        </w:rPr>
        <w:t>tunnel</w:t>
      </w:r>
      <w:r w:rsidR="00B56079">
        <w:rPr>
          <w:noProof w:val="0"/>
          <w:lang w:val="en-GB"/>
        </w:rPr>
        <w:t>s</w:t>
      </w:r>
      <w:r>
        <w:rPr>
          <w:noProof w:val="0"/>
          <w:lang w:val="en-GB"/>
        </w:rPr>
        <w:t xml:space="preserve"> toward the CN and to avoid data forwarding should be defined. This handover procedure does not violate the logical model in TR 38.806.   </w:t>
      </w:r>
    </w:p>
    <w:p w14:paraId="7E885F16" w14:textId="5C41B6BE" w:rsidR="001D6BDB" w:rsidRDefault="001D6BDB" w:rsidP="001D6BDB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 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asked to agree </w:t>
      </w:r>
      <w:r w:rsidR="00DF042A">
        <w:rPr>
          <w:noProof w:val="0"/>
          <w:lang w:val="en-GB"/>
        </w:rPr>
        <w:t>on</w:t>
      </w:r>
      <w:r>
        <w:rPr>
          <w:noProof w:val="0"/>
          <w:lang w:val="en-GB"/>
        </w:rPr>
        <w:t xml:space="preserve"> a handover procedure that allows to keep the </w:t>
      </w:r>
      <w:r w:rsidR="00B56079">
        <w:rPr>
          <w:noProof w:val="0"/>
          <w:lang w:val="en-GB"/>
        </w:rPr>
        <w:t xml:space="preserve">user plane </w:t>
      </w:r>
      <w:r>
        <w:rPr>
          <w:noProof w:val="0"/>
          <w:lang w:val="en-GB"/>
        </w:rPr>
        <w:t>tunnel</w:t>
      </w:r>
      <w:r w:rsidR="00B56079">
        <w:rPr>
          <w:noProof w:val="0"/>
          <w:lang w:val="en-GB"/>
        </w:rPr>
        <w:t>s</w:t>
      </w:r>
      <w:r>
        <w:rPr>
          <w:noProof w:val="0"/>
          <w:lang w:val="en-GB"/>
        </w:rPr>
        <w:t xml:space="preserve"> toward the CN and avoid data forwarding.    </w:t>
      </w:r>
    </w:p>
    <w:p w14:paraId="50B4D5DD" w14:textId="77777777" w:rsidR="001D6BDB" w:rsidRDefault="001D6BDB" w:rsidP="001D6BDB">
      <w:pPr>
        <w:pStyle w:val="TOC1"/>
        <w:spacing w:after="24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 xml:space="preserve">An example of this handover procedure is depicted in Figure 2. </w:t>
      </w:r>
    </w:p>
    <w:p w14:paraId="447D5753" w14:textId="695AABF0" w:rsidR="001D6BDB" w:rsidRDefault="00A306A5" w:rsidP="001D6BDB">
      <w:pPr>
        <w:pStyle w:val="TOC1"/>
        <w:spacing w:after="240"/>
        <w:ind w:left="0" w:firstLine="0"/>
        <w:jc w:val="center"/>
        <w:rPr>
          <w:b w:val="0"/>
          <w:noProof w:val="0"/>
          <w:lang w:val="en-GB"/>
        </w:rPr>
      </w:pPr>
      <w:r>
        <w:object w:dxaOrig="13276" w:dyaOrig="7965" w14:anchorId="37DD8D97">
          <v:shape id="_x0000_i1026" type="#_x0000_t75" style="width:481.5pt;height:289.5pt" o:ole="">
            <v:imagedata r:id="rId15" o:title=""/>
          </v:shape>
          <o:OLEObject Type="Embed" ProgID="Visio.Drawing.15" ShapeID="_x0000_i1026" DrawAspect="Content" ObjectID="_1584560317" r:id="rId16"/>
        </w:object>
      </w:r>
    </w:p>
    <w:p w14:paraId="178BF567" w14:textId="567B5514" w:rsidR="001D6BDB" w:rsidRPr="00425BC6" w:rsidRDefault="001D6BDB" w:rsidP="001D6BDB">
      <w:pPr>
        <w:pStyle w:val="TOC1"/>
        <w:spacing w:after="240"/>
        <w:ind w:left="0" w:firstLine="0"/>
        <w:jc w:val="center"/>
        <w:rPr>
          <w:noProof w:val="0"/>
          <w:lang w:val="en-GB"/>
        </w:rPr>
      </w:pPr>
      <w:r w:rsidRPr="00425BC6">
        <w:rPr>
          <w:noProof w:val="0"/>
          <w:lang w:val="en-GB"/>
        </w:rPr>
        <w:t xml:space="preserve">Figure 2: Example of HO procedure with </w:t>
      </w:r>
      <w:r w:rsidR="00A306A5">
        <w:rPr>
          <w:noProof w:val="0"/>
          <w:lang w:val="en-GB"/>
        </w:rPr>
        <w:t>S-CU-UP</w:t>
      </w:r>
      <w:r w:rsidRPr="00425BC6">
        <w:rPr>
          <w:noProof w:val="0"/>
          <w:lang w:val="en-GB"/>
        </w:rPr>
        <w:t xml:space="preserve"> and T-</w:t>
      </w:r>
      <w:r w:rsidR="001E5219">
        <w:rPr>
          <w:noProof w:val="0"/>
          <w:lang w:val="en-GB"/>
        </w:rPr>
        <w:t>CU-</w:t>
      </w:r>
      <w:r w:rsidRPr="00425BC6">
        <w:rPr>
          <w:noProof w:val="0"/>
          <w:lang w:val="en-GB"/>
        </w:rPr>
        <w:t>UP in the same physical entity.</w:t>
      </w:r>
    </w:p>
    <w:p w14:paraId="6F52399F" w14:textId="77777777" w:rsidR="001D6BDB" w:rsidRDefault="001D6BDB" w:rsidP="001D6BDB">
      <w:pPr>
        <w:pStyle w:val="TOC1"/>
        <w:spacing w:after="24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The procedure consists of the following steps:</w:t>
      </w:r>
    </w:p>
    <w:p w14:paraId="4079745C" w14:textId="77B75E38" w:rsidR="001D6BDB" w:rsidRDefault="00B6428A" w:rsidP="00513FCF">
      <w:pPr>
        <w:pStyle w:val="TOC1"/>
        <w:spacing w:after="240"/>
        <w:ind w:left="567" w:hanging="567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 xml:space="preserve">1. </w:t>
      </w:r>
      <w:r>
        <w:rPr>
          <w:b w:val="0"/>
          <w:noProof w:val="0"/>
          <w:lang w:val="en-GB"/>
        </w:rPr>
        <w:tab/>
      </w:r>
      <w:r w:rsidR="001D6BDB">
        <w:rPr>
          <w:b w:val="0"/>
          <w:noProof w:val="0"/>
          <w:lang w:val="en-GB"/>
        </w:rPr>
        <w:t>The source CU-CP (S-</w:t>
      </w:r>
      <w:r w:rsidR="00A306A5">
        <w:rPr>
          <w:b w:val="0"/>
          <w:noProof w:val="0"/>
          <w:lang w:val="en-GB"/>
        </w:rPr>
        <w:t>CU-</w:t>
      </w:r>
      <w:r w:rsidR="001D6BDB">
        <w:rPr>
          <w:b w:val="0"/>
          <w:noProof w:val="0"/>
          <w:lang w:val="en-GB"/>
        </w:rPr>
        <w:t xml:space="preserve">CP) takes the handover decisions </w:t>
      </w:r>
      <w:r w:rsidR="00E82D25">
        <w:rPr>
          <w:b w:val="0"/>
          <w:noProof w:val="0"/>
          <w:lang w:val="en-GB"/>
        </w:rPr>
        <w:t>and sends the</w:t>
      </w:r>
      <w:r w:rsidR="001D6BDB">
        <w:rPr>
          <w:b w:val="0"/>
          <w:noProof w:val="0"/>
          <w:lang w:val="en-GB"/>
        </w:rPr>
        <w:t xml:space="preserve"> Xn HANDOVER REQUEST message to the target CU-CP (T-</w:t>
      </w:r>
      <w:r w:rsidR="00A306A5">
        <w:rPr>
          <w:b w:val="0"/>
          <w:noProof w:val="0"/>
          <w:lang w:val="en-GB"/>
        </w:rPr>
        <w:t>CU-</w:t>
      </w:r>
      <w:r w:rsidR="001D6BDB">
        <w:rPr>
          <w:b w:val="0"/>
          <w:noProof w:val="0"/>
          <w:lang w:val="en-GB"/>
        </w:rPr>
        <w:t xml:space="preserve">CP). The Xn HANDOVER REQUEST message may contain a list of </w:t>
      </w:r>
      <w:r w:rsidR="00A306A5">
        <w:rPr>
          <w:b w:val="0"/>
          <w:noProof w:val="0"/>
          <w:lang w:val="en-GB"/>
        </w:rPr>
        <w:t xml:space="preserve">Source </w:t>
      </w:r>
      <w:r w:rsidR="001D6BDB">
        <w:rPr>
          <w:b w:val="0"/>
          <w:noProof w:val="0"/>
          <w:lang w:val="en-GB"/>
        </w:rPr>
        <w:t>NG DL TEIDs</w:t>
      </w:r>
      <w:r w:rsidR="00A306A5">
        <w:rPr>
          <w:b w:val="0"/>
          <w:noProof w:val="0"/>
          <w:lang w:val="en-GB"/>
        </w:rPr>
        <w:t>.</w:t>
      </w:r>
    </w:p>
    <w:p w14:paraId="5084BF6C" w14:textId="77777777" w:rsidR="001D6BDB" w:rsidRPr="003A1400" w:rsidRDefault="001D6BDB" w:rsidP="00513FCF">
      <w:pPr>
        <w:tabs>
          <w:tab w:val="left" w:pos="2265"/>
        </w:tabs>
      </w:pPr>
    </w:p>
    <w:p w14:paraId="0138A1DD" w14:textId="5BFA5D6C" w:rsidR="004F0132" w:rsidRDefault="00B6428A" w:rsidP="00513FCF">
      <w:pPr>
        <w:pStyle w:val="TOC1"/>
        <w:spacing w:after="240"/>
        <w:ind w:left="567" w:hanging="567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lastRenderedPageBreak/>
        <w:t xml:space="preserve">2a-b. </w:t>
      </w:r>
      <w:r>
        <w:rPr>
          <w:b w:val="0"/>
          <w:noProof w:val="0"/>
          <w:lang w:val="en-GB"/>
        </w:rPr>
        <w:tab/>
      </w:r>
      <w:r w:rsidRPr="00B6428A">
        <w:rPr>
          <w:b w:val="0"/>
          <w:noProof w:val="0"/>
          <w:lang w:val="en-GB"/>
        </w:rPr>
        <w:t>The T-</w:t>
      </w:r>
      <w:r w:rsidR="00A306A5">
        <w:rPr>
          <w:b w:val="0"/>
          <w:noProof w:val="0"/>
          <w:lang w:val="en-GB"/>
        </w:rPr>
        <w:t>CU-</w:t>
      </w:r>
      <w:r w:rsidRPr="00B6428A">
        <w:rPr>
          <w:b w:val="0"/>
          <w:noProof w:val="0"/>
          <w:lang w:val="en-GB"/>
        </w:rPr>
        <w:t xml:space="preserve">CP sends </w:t>
      </w:r>
      <w:r w:rsidR="008B4B29">
        <w:rPr>
          <w:b w:val="0"/>
          <w:noProof w:val="0"/>
          <w:lang w:val="en-GB"/>
        </w:rPr>
        <w:t>the</w:t>
      </w:r>
      <w:r w:rsidRPr="00B6428A">
        <w:rPr>
          <w:b w:val="0"/>
          <w:noProof w:val="0"/>
          <w:lang w:val="en-GB"/>
        </w:rPr>
        <w:t xml:space="preserve"> E1 BEARER SETUP REQUEST message to the target CU-UP (T-</w:t>
      </w:r>
      <w:r w:rsidR="00A306A5">
        <w:rPr>
          <w:b w:val="0"/>
          <w:noProof w:val="0"/>
          <w:lang w:val="en-GB"/>
        </w:rPr>
        <w:t>CU-</w:t>
      </w:r>
      <w:r w:rsidRPr="00B6428A">
        <w:rPr>
          <w:b w:val="0"/>
          <w:noProof w:val="0"/>
          <w:lang w:val="en-GB"/>
        </w:rPr>
        <w:t xml:space="preserve">UP) that </w:t>
      </w:r>
      <w:r w:rsidR="00E82D25">
        <w:rPr>
          <w:b w:val="0"/>
          <w:noProof w:val="0"/>
          <w:lang w:val="en-GB"/>
        </w:rPr>
        <w:t xml:space="preserve">may </w:t>
      </w:r>
      <w:r w:rsidRPr="00B6428A">
        <w:rPr>
          <w:b w:val="0"/>
          <w:noProof w:val="0"/>
          <w:lang w:val="en-GB"/>
        </w:rPr>
        <w:t xml:space="preserve">include the list of </w:t>
      </w:r>
      <w:r w:rsidR="00A306A5">
        <w:rPr>
          <w:b w:val="0"/>
          <w:noProof w:val="0"/>
          <w:lang w:val="en-GB"/>
        </w:rPr>
        <w:t xml:space="preserve">Source </w:t>
      </w:r>
      <w:r w:rsidRPr="00B6428A">
        <w:rPr>
          <w:b w:val="0"/>
          <w:noProof w:val="0"/>
          <w:lang w:val="en-GB"/>
        </w:rPr>
        <w:t>NG DL TEIDs</w:t>
      </w:r>
      <w:r>
        <w:rPr>
          <w:b w:val="0"/>
          <w:noProof w:val="0"/>
          <w:lang w:val="en-GB"/>
        </w:rPr>
        <w:t>. The T</w:t>
      </w:r>
      <w:r w:rsidR="00A306A5">
        <w:rPr>
          <w:b w:val="0"/>
          <w:noProof w:val="0"/>
          <w:lang w:val="en-GB"/>
        </w:rPr>
        <w:t>-CU</w:t>
      </w:r>
      <w:r>
        <w:rPr>
          <w:b w:val="0"/>
          <w:noProof w:val="0"/>
          <w:lang w:val="en-GB"/>
        </w:rPr>
        <w:t>-UP allocates the resources</w:t>
      </w:r>
      <w:r w:rsidR="008B4B29">
        <w:rPr>
          <w:b w:val="0"/>
          <w:noProof w:val="0"/>
          <w:lang w:val="en-GB"/>
        </w:rPr>
        <w:t xml:space="preserve"> for the bearers</w:t>
      </w:r>
      <w:r>
        <w:rPr>
          <w:b w:val="0"/>
          <w:noProof w:val="0"/>
          <w:lang w:val="en-GB"/>
        </w:rPr>
        <w:t xml:space="preserve"> and</w:t>
      </w:r>
      <w:r w:rsidR="007A36B6">
        <w:rPr>
          <w:b w:val="0"/>
          <w:noProof w:val="0"/>
          <w:lang w:val="en-GB"/>
        </w:rPr>
        <w:t xml:space="preserve"> </w:t>
      </w:r>
      <w:r>
        <w:rPr>
          <w:b w:val="0"/>
          <w:noProof w:val="0"/>
          <w:lang w:val="en-GB"/>
        </w:rPr>
        <w:t>sends the</w:t>
      </w:r>
      <w:r w:rsidRPr="00B6428A">
        <w:rPr>
          <w:b w:val="0"/>
          <w:noProof w:val="0"/>
          <w:lang w:val="en-GB"/>
        </w:rPr>
        <w:t xml:space="preserve"> </w:t>
      </w:r>
      <w:r w:rsidR="008B4B29">
        <w:rPr>
          <w:b w:val="0"/>
          <w:noProof w:val="0"/>
          <w:lang w:val="en-GB"/>
        </w:rPr>
        <w:t xml:space="preserve">E1 </w:t>
      </w:r>
      <w:r w:rsidRPr="00B6428A">
        <w:rPr>
          <w:b w:val="0"/>
          <w:noProof w:val="0"/>
          <w:lang w:val="en-GB"/>
        </w:rPr>
        <w:t xml:space="preserve">BEARER SETUP </w:t>
      </w:r>
      <w:r>
        <w:rPr>
          <w:b w:val="0"/>
          <w:noProof w:val="0"/>
          <w:lang w:val="en-GB"/>
        </w:rPr>
        <w:t>RESPONSE</w:t>
      </w:r>
      <w:r w:rsidRPr="00B6428A">
        <w:rPr>
          <w:b w:val="0"/>
          <w:noProof w:val="0"/>
          <w:lang w:val="en-GB"/>
        </w:rPr>
        <w:t xml:space="preserve"> message</w:t>
      </w:r>
      <w:r>
        <w:rPr>
          <w:b w:val="0"/>
          <w:noProof w:val="0"/>
          <w:lang w:val="en-GB"/>
        </w:rPr>
        <w:t xml:space="preserve"> to the T-</w:t>
      </w:r>
      <w:r w:rsidR="00A306A5">
        <w:rPr>
          <w:b w:val="0"/>
          <w:noProof w:val="0"/>
          <w:lang w:val="en-GB"/>
        </w:rPr>
        <w:t>CU-</w:t>
      </w:r>
      <w:r>
        <w:rPr>
          <w:b w:val="0"/>
          <w:noProof w:val="0"/>
          <w:lang w:val="en-GB"/>
        </w:rPr>
        <w:t>CP.</w:t>
      </w:r>
      <w:r w:rsidR="00E82D25">
        <w:rPr>
          <w:b w:val="0"/>
          <w:noProof w:val="0"/>
          <w:lang w:val="en-GB"/>
        </w:rPr>
        <w:t xml:space="preserve"> The T-</w:t>
      </w:r>
      <w:r w:rsidR="00A306A5">
        <w:rPr>
          <w:b w:val="0"/>
          <w:noProof w:val="0"/>
          <w:lang w:val="en-GB"/>
        </w:rPr>
        <w:t>CU-</w:t>
      </w:r>
      <w:r w:rsidR="00E82D25">
        <w:rPr>
          <w:b w:val="0"/>
          <w:noProof w:val="0"/>
          <w:lang w:val="en-GB"/>
        </w:rPr>
        <w:t>UP</w:t>
      </w:r>
      <w:r w:rsidR="007A36B6">
        <w:rPr>
          <w:b w:val="0"/>
          <w:noProof w:val="0"/>
          <w:lang w:val="en-GB"/>
        </w:rPr>
        <w:t xml:space="preserve"> includes the F1 UL TEIDs and it</w:t>
      </w:r>
      <w:r w:rsidR="00E82D25">
        <w:rPr>
          <w:b w:val="0"/>
          <w:noProof w:val="0"/>
          <w:lang w:val="en-GB"/>
        </w:rPr>
        <w:t xml:space="preserve"> </w:t>
      </w:r>
      <w:r w:rsidR="004860E6">
        <w:rPr>
          <w:b w:val="0"/>
          <w:noProof w:val="0"/>
          <w:lang w:val="en-GB"/>
        </w:rPr>
        <w:t xml:space="preserve">may </w:t>
      </w:r>
      <w:r w:rsidR="00E82D25">
        <w:rPr>
          <w:b w:val="0"/>
          <w:noProof w:val="0"/>
          <w:lang w:val="en-GB"/>
        </w:rPr>
        <w:t>also include a list of NG DL TEIDs that have</w:t>
      </w:r>
      <w:r w:rsidR="008B4B29">
        <w:rPr>
          <w:b w:val="0"/>
          <w:noProof w:val="0"/>
          <w:lang w:val="en-GB"/>
        </w:rPr>
        <w:t xml:space="preserve"> been</w:t>
      </w:r>
      <w:r w:rsidR="00E82D25">
        <w:rPr>
          <w:b w:val="0"/>
          <w:noProof w:val="0"/>
          <w:lang w:val="en-GB"/>
        </w:rPr>
        <w:t xml:space="preserve"> successfully kept. </w:t>
      </w:r>
    </w:p>
    <w:p w14:paraId="5B0ADFAC" w14:textId="45A7262F" w:rsidR="007A36B6" w:rsidRDefault="007A36B6" w:rsidP="00513FCF">
      <w:pPr>
        <w:pStyle w:val="TOC1"/>
        <w:spacing w:after="240"/>
        <w:ind w:left="567" w:hanging="567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 xml:space="preserve">3a-b. </w:t>
      </w:r>
      <w:r>
        <w:rPr>
          <w:b w:val="0"/>
          <w:noProof w:val="0"/>
          <w:lang w:val="en-GB"/>
        </w:rPr>
        <w:tab/>
      </w:r>
      <w:r w:rsidRPr="00B6428A">
        <w:rPr>
          <w:b w:val="0"/>
          <w:noProof w:val="0"/>
          <w:lang w:val="en-GB"/>
        </w:rPr>
        <w:t>The T-</w:t>
      </w:r>
      <w:r w:rsidR="00A306A5">
        <w:rPr>
          <w:b w:val="0"/>
          <w:noProof w:val="0"/>
          <w:lang w:val="en-GB"/>
        </w:rPr>
        <w:t>CU-</w:t>
      </w:r>
      <w:r w:rsidRPr="00B6428A">
        <w:rPr>
          <w:b w:val="0"/>
          <w:noProof w:val="0"/>
          <w:lang w:val="en-GB"/>
        </w:rPr>
        <w:t xml:space="preserve">CP sends </w:t>
      </w:r>
      <w:r>
        <w:rPr>
          <w:b w:val="0"/>
          <w:noProof w:val="0"/>
          <w:lang w:val="en-GB"/>
        </w:rPr>
        <w:t>the</w:t>
      </w:r>
      <w:r w:rsidRPr="00B6428A">
        <w:rPr>
          <w:b w:val="0"/>
          <w:noProof w:val="0"/>
          <w:lang w:val="en-GB"/>
        </w:rPr>
        <w:t xml:space="preserve"> </w:t>
      </w:r>
      <w:r w:rsidR="00330D48">
        <w:rPr>
          <w:b w:val="0"/>
          <w:noProof w:val="0"/>
          <w:lang w:val="en-GB"/>
        </w:rPr>
        <w:t>F1</w:t>
      </w:r>
      <w:r w:rsidRPr="00B6428A">
        <w:rPr>
          <w:b w:val="0"/>
          <w:noProof w:val="0"/>
          <w:lang w:val="en-GB"/>
        </w:rPr>
        <w:t xml:space="preserve"> </w:t>
      </w:r>
      <w:r w:rsidR="00330D48">
        <w:rPr>
          <w:b w:val="0"/>
          <w:noProof w:val="0"/>
          <w:lang w:val="en-GB"/>
        </w:rPr>
        <w:t xml:space="preserve">UE CONTEXT SETUP </w:t>
      </w:r>
      <w:r w:rsidRPr="00B6428A">
        <w:rPr>
          <w:b w:val="0"/>
          <w:noProof w:val="0"/>
          <w:lang w:val="en-GB"/>
        </w:rPr>
        <w:t xml:space="preserve">REQUEST message to the target </w:t>
      </w:r>
      <w:r w:rsidR="00A306A5">
        <w:rPr>
          <w:b w:val="0"/>
          <w:noProof w:val="0"/>
          <w:lang w:val="en-GB"/>
        </w:rPr>
        <w:t>gNB-</w:t>
      </w:r>
      <w:r w:rsidR="00330D48">
        <w:rPr>
          <w:b w:val="0"/>
          <w:noProof w:val="0"/>
          <w:lang w:val="en-GB"/>
        </w:rPr>
        <w:t>DU</w:t>
      </w:r>
      <w:r w:rsidRPr="00B6428A">
        <w:rPr>
          <w:b w:val="0"/>
          <w:noProof w:val="0"/>
          <w:lang w:val="en-GB"/>
        </w:rPr>
        <w:t xml:space="preserve"> (T-</w:t>
      </w:r>
      <w:r w:rsidR="00A306A5">
        <w:rPr>
          <w:b w:val="0"/>
          <w:noProof w:val="0"/>
          <w:lang w:val="en-GB"/>
        </w:rPr>
        <w:t>gNB-</w:t>
      </w:r>
      <w:r w:rsidR="00330D48">
        <w:rPr>
          <w:b w:val="0"/>
          <w:noProof w:val="0"/>
          <w:lang w:val="en-GB"/>
        </w:rPr>
        <w:t>D</w:t>
      </w:r>
      <w:r w:rsidRPr="00B6428A">
        <w:rPr>
          <w:b w:val="0"/>
          <w:noProof w:val="0"/>
          <w:lang w:val="en-GB"/>
        </w:rPr>
        <w:t xml:space="preserve">U) </w:t>
      </w:r>
      <w:r w:rsidR="00330D48">
        <w:rPr>
          <w:b w:val="0"/>
          <w:noProof w:val="0"/>
          <w:lang w:val="en-GB"/>
        </w:rPr>
        <w:t>including the F1 UL TEIDs. The T-</w:t>
      </w:r>
      <w:r w:rsidR="00A306A5">
        <w:rPr>
          <w:b w:val="0"/>
          <w:noProof w:val="0"/>
          <w:lang w:val="en-GB"/>
        </w:rPr>
        <w:t>gNB-</w:t>
      </w:r>
      <w:r w:rsidR="00330D48">
        <w:rPr>
          <w:b w:val="0"/>
          <w:noProof w:val="0"/>
          <w:lang w:val="en-GB"/>
        </w:rPr>
        <w:t xml:space="preserve">DU allocates the resources for the UE and sends the F1 UE CONTEXT SETUP RESPONSE message to the </w:t>
      </w:r>
      <w:r w:rsidR="00D87D7D">
        <w:rPr>
          <w:b w:val="0"/>
          <w:noProof w:val="0"/>
          <w:lang w:val="en-GB"/>
        </w:rPr>
        <w:t>T-CU-CP</w:t>
      </w:r>
      <w:r w:rsidR="00330D48">
        <w:rPr>
          <w:b w:val="0"/>
          <w:noProof w:val="0"/>
          <w:lang w:val="en-GB"/>
        </w:rPr>
        <w:t xml:space="preserve"> including the F1 DL TEIDs.</w:t>
      </w:r>
    </w:p>
    <w:p w14:paraId="1BC202A7" w14:textId="3115BF0E" w:rsidR="00330D48" w:rsidRDefault="00330D48" w:rsidP="0046497A">
      <w:pPr>
        <w:pStyle w:val="TOC1"/>
        <w:spacing w:after="240"/>
        <w:ind w:left="567" w:hanging="567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 xml:space="preserve">4a-b. </w:t>
      </w:r>
      <w:r>
        <w:rPr>
          <w:b w:val="0"/>
          <w:noProof w:val="0"/>
          <w:lang w:val="en-GB"/>
        </w:rPr>
        <w:tab/>
      </w:r>
      <w:r w:rsidRPr="00B6428A">
        <w:rPr>
          <w:b w:val="0"/>
          <w:noProof w:val="0"/>
          <w:lang w:val="en-GB"/>
        </w:rPr>
        <w:t xml:space="preserve">The </w:t>
      </w:r>
      <w:r w:rsidR="00D87D7D">
        <w:rPr>
          <w:b w:val="0"/>
          <w:noProof w:val="0"/>
          <w:lang w:val="en-GB"/>
        </w:rPr>
        <w:t>T-CU-CP</w:t>
      </w:r>
      <w:r w:rsidRPr="00B6428A">
        <w:rPr>
          <w:b w:val="0"/>
          <w:noProof w:val="0"/>
          <w:lang w:val="en-GB"/>
        </w:rPr>
        <w:t xml:space="preserve"> sends </w:t>
      </w:r>
      <w:r>
        <w:rPr>
          <w:b w:val="0"/>
          <w:noProof w:val="0"/>
          <w:lang w:val="en-GB"/>
        </w:rPr>
        <w:t>the</w:t>
      </w:r>
      <w:r w:rsidRPr="00B6428A">
        <w:rPr>
          <w:b w:val="0"/>
          <w:noProof w:val="0"/>
          <w:lang w:val="en-GB"/>
        </w:rPr>
        <w:t xml:space="preserve"> E1 BEARER </w:t>
      </w:r>
      <w:r>
        <w:rPr>
          <w:b w:val="0"/>
          <w:noProof w:val="0"/>
          <w:lang w:val="en-GB"/>
        </w:rPr>
        <w:t>MODIFICATION</w:t>
      </w:r>
      <w:r w:rsidRPr="00B6428A">
        <w:rPr>
          <w:b w:val="0"/>
          <w:noProof w:val="0"/>
          <w:lang w:val="en-GB"/>
        </w:rPr>
        <w:t xml:space="preserve"> REQUEST message to the T-</w:t>
      </w:r>
      <w:r w:rsidR="00247E8D">
        <w:rPr>
          <w:b w:val="0"/>
          <w:noProof w:val="0"/>
          <w:lang w:val="en-GB"/>
        </w:rPr>
        <w:t>CU-</w:t>
      </w:r>
      <w:r w:rsidRPr="00B6428A">
        <w:rPr>
          <w:b w:val="0"/>
          <w:noProof w:val="0"/>
          <w:lang w:val="en-GB"/>
        </w:rPr>
        <w:t xml:space="preserve">UP </w:t>
      </w:r>
      <w:r>
        <w:rPr>
          <w:b w:val="0"/>
          <w:noProof w:val="0"/>
          <w:lang w:val="en-GB"/>
        </w:rPr>
        <w:t>including the F1 DL TEIDs. The T-</w:t>
      </w:r>
      <w:r w:rsidR="00247E8D">
        <w:rPr>
          <w:b w:val="0"/>
          <w:noProof w:val="0"/>
          <w:lang w:val="en-GB"/>
        </w:rPr>
        <w:t>CU-</w:t>
      </w:r>
      <w:r>
        <w:rPr>
          <w:b w:val="0"/>
          <w:noProof w:val="0"/>
          <w:lang w:val="en-GB"/>
        </w:rPr>
        <w:t>UP responds with the</w:t>
      </w:r>
      <w:r w:rsidRPr="00B6428A">
        <w:rPr>
          <w:b w:val="0"/>
          <w:noProof w:val="0"/>
          <w:lang w:val="en-GB"/>
        </w:rPr>
        <w:t xml:space="preserve"> </w:t>
      </w:r>
      <w:r>
        <w:rPr>
          <w:b w:val="0"/>
          <w:noProof w:val="0"/>
          <w:lang w:val="en-GB"/>
        </w:rPr>
        <w:t xml:space="preserve">E1 </w:t>
      </w:r>
      <w:r w:rsidRPr="00B6428A">
        <w:rPr>
          <w:b w:val="0"/>
          <w:noProof w:val="0"/>
          <w:lang w:val="en-GB"/>
        </w:rPr>
        <w:t xml:space="preserve">BEARER </w:t>
      </w:r>
      <w:r>
        <w:rPr>
          <w:b w:val="0"/>
          <w:noProof w:val="0"/>
          <w:lang w:val="en-GB"/>
        </w:rPr>
        <w:t>MODIFICATION</w:t>
      </w:r>
      <w:r w:rsidRPr="00B6428A">
        <w:rPr>
          <w:b w:val="0"/>
          <w:noProof w:val="0"/>
          <w:lang w:val="en-GB"/>
        </w:rPr>
        <w:t xml:space="preserve"> </w:t>
      </w:r>
      <w:r>
        <w:rPr>
          <w:b w:val="0"/>
          <w:noProof w:val="0"/>
          <w:lang w:val="en-GB"/>
        </w:rPr>
        <w:t>RESPONSE</w:t>
      </w:r>
      <w:r w:rsidRPr="00B6428A">
        <w:rPr>
          <w:b w:val="0"/>
          <w:noProof w:val="0"/>
          <w:lang w:val="en-GB"/>
        </w:rPr>
        <w:t xml:space="preserve"> message</w:t>
      </w:r>
      <w:r>
        <w:rPr>
          <w:b w:val="0"/>
          <w:noProof w:val="0"/>
          <w:lang w:val="en-GB"/>
        </w:rPr>
        <w:t>.</w:t>
      </w:r>
      <w:r w:rsidR="00EE1A3D">
        <w:rPr>
          <w:b w:val="0"/>
          <w:noProof w:val="0"/>
          <w:lang w:val="en-GB"/>
        </w:rPr>
        <w:t xml:space="preserve"> </w:t>
      </w:r>
      <w:r w:rsidR="00C9438D">
        <w:rPr>
          <w:b w:val="0"/>
          <w:noProof w:val="0"/>
          <w:lang w:val="en-GB"/>
        </w:rPr>
        <w:t>At this point</w:t>
      </w:r>
      <w:r w:rsidR="00EE1A3D">
        <w:rPr>
          <w:b w:val="0"/>
          <w:noProof w:val="0"/>
          <w:lang w:val="en-GB"/>
        </w:rPr>
        <w:t xml:space="preserve">, the target is prepared to serve the UE. </w:t>
      </w:r>
    </w:p>
    <w:p w14:paraId="7921FAE0" w14:textId="03233BE0" w:rsidR="00C9438D" w:rsidRDefault="00C9438D" w:rsidP="00513FCF">
      <w:pPr>
        <w:pStyle w:val="TOC1"/>
        <w:spacing w:after="240"/>
        <w:ind w:left="567" w:hanging="567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 xml:space="preserve">5. </w:t>
      </w:r>
      <w:r>
        <w:rPr>
          <w:b w:val="0"/>
          <w:noProof w:val="0"/>
          <w:lang w:val="en-GB"/>
        </w:rPr>
        <w:tab/>
      </w:r>
      <w:r w:rsidRPr="00B6428A">
        <w:rPr>
          <w:b w:val="0"/>
          <w:noProof w:val="0"/>
          <w:lang w:val="en-GB"/>
        </w:rPr>
        <w:t xml:space="preserve">The </w:t>
      </w:r>
      <w:r w:rsidR="00D87D7D">
        <w:rPr>
          <w:b w:val="0"/>
          <w:noProof w:val="0"/>
          <w:lang w:val="en-GB"/>
        </w:rPr>
        <w:t>T-CU-CP</w:t>
      </w:r>
      <w:r w:rsidRPr="00B6428A">
        <w:rPr>
          <w:b w:val="0"/>
          <w:noProof w:val="0"/>
          <w:lang w:val="en-GB"/>
        </w:rPr>
        <w:t xml:space="preserve"> sends </w:t>
      </w:r>
      <w:r>
        <w:rPr>
          <w:b w:val="0"/>
          <w:noProof w:val="0"/>
          <w:lang w:val="en-GB"/>
        </w:rPr>
        <w:t>the</w:t>
      </w:r>
      <w:r w:rsidRPr="00B6428A">
        <w:rPr>
          <w:b w:val="0"/>
          <w:noProof w:val="0"/>
          <w:lang w:val="en-GB"/>
        </w:rPr>
        <w:t xml:space="preserve"> </w:t>
      </w:r>
      <w:r>
        <w:rPr>
          <w:b w:val="0"/>
          <w:noProof w:val="0"/>
          <w:lang w:val="en-GB"/>
        </w:rPr>
        <w:t>Xn HANDOVER</w:t>
      </w:r>
      <w:r w:rsidR="00FB0663">
        <w:rPr>
          <w:b w:val="0"/>
          <w:noProof w:val="0"/>
          <w:lang w:val="en-GB"/>
        </w:rPr>
        <w:t xml:space="preserve"> REQUEST</w:t>
      </w:r>
      <w:r>
        <w:rPr>
          <w:b w:val="0"/>
          <w:noProof w:val="0"/>
          <w:lang w:val="en-GB"/>
        </w:rPr>
        <w:t xml:space="preserve"> ACKNOWLEDGE message </w:t>
      </w:r>
      <w:r w:rsidR="00FB0663">
        <w:rPr>
          <w:b w:val="0"/>
          <w:noProof w:val="0"/>
          <w:lang w:val="en-GB"/>
        </w:rPr>
        <w:t xml:space="preserve">to the </w:t>
      </w:r>
      <w:r w:rsidR="00A306A5">
        <w:rPr>
          <w:b w:val="0"/>
          <w:noProof w:val="0"/>
          <w:lang w:val="en-GB"/>
        </w:rPr>
        <w:t>S-CU-CP</w:t>
      </w:r>
      <w:r w:rsidR="00FB0663">
        <w:rPr>
          <w:b w:val="0"/>
          <w:noProof w:val="0"/>
          <w:lang w:val="en-GB"/>
        </w:rPr>
        <w:t xml:space="preserve"> </w:t>
      </w:r>
      <w:r>
        <w:rPr>
          <w:b w:val="0"/>
          <w:noProof w:val="0"/>
          <w:lang w:val="en-GB"/>
        </w:rPr>
        <w:t>that may include a list of NG DL TEIDs that have been successfully kept.</w:t>
      </w:r>
    </w:p>
    <w:p w14:paraId="0A3CE81C" w14:textId="31444133" w:rsidR="0046497A" w:rsidRDefault="0046497A" w:rsidP="0046497A">
      <w:pPr>
        <w:pStyle w:val="TOC1"/>
        <w:spacing w:after="240"/>
        <w:ind w:left="1134" w:hanging="567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 xml:space="preserve">NOTE: steps 4a and 5 can be initiated in parallel. </w:t>
      </w:r>
    </w:p>
    <w:p w14:paraId="4188BDAD" w14:textId="38390CC4" w:rsidR="00FB0663" w:rsidRDefault="00D7726A" w:rsidP="00513FCF">
      <w:pPr>
        <w:pStyle w:val="TOC1"/>
        <w:spacing w:after="240"/>
        <w:ind w:left="567" w:hanging="567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6a-b</w:t>
      </w:r>
      <w:r w:rsidR="00FB0663">
        <w:rPr>
          <w:b w:val="0"/>
          <w:noProof w:val="0"/>
          <w:lang w:val="en-GB"/>
        </w:rPr>
        <w:t xml:space="preserve">. </w:t>
      </w:r>
      <w:r w:rsidR="00FB0663">
        <w:rPr>
          <w:b w:val="0"/>
          <w:noProof w:val="0"/>
          <w:lang w:val="en-GB"/>
        </w:rPr>
        <w:tab/>
      </w:r>
      <w:r w:rsidR="00FB0663" w:rsidRPr="00B6428A">
        <w:rPr>
          <w:b w:val="0"/>
          <w:noProof w:val="0"/>
          <w:lang w:val="en-GB"/>
        </w:rPr>
        <w:t xml:space="preserve">The </w:t>
      </w:r>
      <w:r w:rsidR="00A306A5">
        <w:rPr>
          <w:b w:val="0"/>
          <w:noProof w:val="0"/>
          <w:lang w:val="en-GB"/>
        </w:rPr>
        <w:t>S-CU-CP</w:t>
      </w:r>
      <w:r w:rsidR="00FB0663" w:rsidRPr="00B6428A">
        <w:rPr>
          <w:b w:val="0"/>
          <w:noProof w:val="0"/>
          <w:lang w:val="en-GB"/>
        </w:rPr>
        <w:t xml:space="preserve"> sends </w:t>
      </w:r>
      <w:r w:rsidR="00FB0663">
        <w:rPr>
          <w:b w:val="0"/>
          <w:noProof w:val="0"/>
          <w:lang w:val="en-GB"/>
        </w:rPr>
        <w:t>the</w:t>
      </w:r>
      <w:r w:rsidR="00FB0663" w:rsidRPr="00B6428A">
        <w:rPr>
          <w:b w:val="0"/>
          <w:noProof w:val="0"/>
          <w:lang w:val="en-GB"/>
        </w:rPr>
        <w:t xml:space="preserve"> </w:t>
      </w:r>
      <w:r>
        <w:rPr>
          <w:b w:val="0"/>
          <w:noProof w:val="0"/>
          <w:lang w:val="en-GB"/>
        </w:rPr>
        <w:t xml:space="preserve">F1 UE CONTEXT MODIFICATION REQUEST message to the </w:t>
      </w:r>
      <w:r w:rsidR="00D87D7D">
        <w:rPr>
          <w:b w:val="0"/>
          <w:noProof w:val="0"/>
          <w:lang w:val="en-GB"/>
        </w:rPr>
        <w:t>S-</w:t>
      </w:r>
      <w:r w:rsidR="00247E8D">
        <w:rPr>
          <w:b w:val="0"/>
          <w:noProof w:val="0"/>
          <w:lang w:val="en-GB"/>
        </w:rPr>
        <w:t>g</w:t>
      </w:r>
      <w:r w:rsidR="00D87D7D">
        <w:rPr>
          <w:b w:val="0"/>
          <w:noProof w:val="0"/>
          <w:lang w:val="en-GB"/>
        </w:rPr>
        <w:t>NB-DU</w:t>
      </w:r>
      <w:r>
        <w:rPr>
          <w:b w:val="0"/>
          <w:noProof w:val="0"/>
          <w:lang w:val="en-GB"/>
        </w:rPr>
        <w:t xml:space="preserve"> including the transmission stop indication and the </w:t>
      </w:r>
      <w:r w:rsidRPr="00D7726A">
        <w:rPr>
          <w:b w:val="0"/>
          <w:i/>
        </w:rPr>
        <w:t>RRC</w:t>
      </w:r>
      <w:r>
        <w:rPr>
          <w:b w:val="0"/>
          <w:i/>
        </w:rPr>
        <w:t xml:space="preserve"> </w:t>
      </w:r>
      <w:r w:rsidRPr="00D7726A">
        <w:rPr>
          <w:b w:val="0"/>
          <w:i/>
        </w:rPr>
        <w:t>Reconfiguration</w:t>
      </w:r>
      <w:r>
        <w:rPr>
          <w:b w:val="0"/>
          <w:i/>
        </w:rPr>
        <w:t xml:space="preserve"> </w:t>
      </w:r>
      <w:r>
        <w:rPr>
          <w:b w:val="0"/>
        </w:rPr>
        <w:t>message</w:t>
      </w:r>
      <w:r>
        <w:rPr>
          <w:b w:val="0"/>
          <w:noProof w:val="0"/>
          <w:lang w:val="en-GB"/>
        </w:rPr>
        <w:t xml:space="preserve">. The </w:t>
      </w:r>
      <w:r w:rsidR="00D87D7D">
        <w:rPr>
          <w:b w:val="0"/>
          <w:noProof w:val="0"/>
          <w:lang w:val="en-GB"/>
        </w:rPr>
        <w:t>S-</w:t>
      </w:r>
      <w:r w:rsidR="00247E8D">
        <w:rPr>
          <w:b w:val="0"/>
          <w:noProof w:val="0"/>
          <w:lang w:val="en-GB"/>
        </w:rPr>
        <w:t>g</w:t>
      </w:r>
      <w:r w:rsidR="00D87D7D">
        <w:rPr>
          <w:b w:val="0"/>
          <w:noProof w:val="0"/>
          <w:lang w:val="en-GB"/>
        </w:rPr>
        <w:t>NB-DU</w:t>
      </w:r>
      <w:r>
        <w:rPr>
          <w:b w:val="0"/>
          <w:noProof w:val="0"/>
          <w:lang w:val="en-GB"/>
        </w:rPr>
        <w:t xml:space="preserve"> replies with the F1 UE CONTEXT MODIFICATION RESPONSE message.</w:t>
      </w:r>
      <w:r w:rsidR="00855C9F">
        <w:rPr>
          <w:b w:val="0"/>
          <w:noProof w:val="0"/>
          <w:lang w:val="en-GB"/>
        </w:rPr>
        <w:t xml:space="preserve"> The </w:t>
      </w:r>
      <w:r w:rsidR="00D87D7D">
        <w:rPr>
          <w:b w:val="0"/>
          <w:noProof w:val="0"/>
          <w:lang w:val="en-GB"/>
        </w:rPr>
        <w:t>S-</w:t>
      </w:r>
      <w:r w:rsidR="00247E8D">
        <w:rPr>
          <w:b w:val="0"/>
          <w:noProof w:val="0"/>
          <w:lang w:val="en-GB"/>
        </w:rPr>
        <w:t>g</w:t>
      </w:r>
      <w:r w:rsidR="00D87D7D">
        <w:rPr>
          <w:b w:val="0"/>
          <w:noProof w:val="0"/>
          <w:lang w:val="en-GB"/>
        </w:rPr>
        <w:t>NB-DU</w:t>
      </w:r>
      <w:r w:rsidR="00855C9F">
        <w:rPr>
          <w:b w:val="0"/>
          <w:noProof w:val="0"/>
          <w:lang w:val="en-GB"/>
        </w:rPr>
        <w:t xml:space="preserve"> also sends a </w:t>
      </w:r>
      <w:r w:rsidR="00A9785E">
        <w:rPr>
          <w:b w:val="0"/>
          <w:noProof w:val="0"/>
          <w:lang w:val="en-GB"/>
        </w:rPr>
        <w:t>Downlink Data Delivery Status (DDDS)</w:t>
      </w:r>
      <w:r w:rsidR="00855C9F">
        <w:rPr>
          <w:b w:val="0"/>
          <w:noProof w:val="0"/>
          <w:lang w:val="en-GB"/>
        </w:rPr>
        <w:t xml:space="preserve"> to the </w:t>
      </w:r>
      <w:r w:rsidR="00A306A5">
        <w:rPr>
          <w:b w:val="0"/>
          <w:noProof w:val="0"/>
          <w:lang w:val="en-GB"/>
        </w:rPr>
        <w:t>S-CU-UP</w:t>
      </w:r>
      <w:r w:rsidR="00855C9F">
        <w:rPr>
          <w:b w:val="0"/>
          <w:noProof w:val="0"/>
          <w:lang w:val="en-GB"/>
        </w:rPr>
        <w:t xml:space="preserve"> with the final frame indication. </w:t>
      </w:r>
      <w:r w:rsidR="00A9785E">
        <w:rPr>
          <w:b w:val="0"/>
          <w:noProof w:val="0"/>
          <w:lang w:val="en-GB"/>
        </w:rPr>
        <w:t>At this point, the T-</w:t>
      </w:r>
      <w:r w:rsidR="00247E8D">
        <w:rPr>
          <w:b w:val="0"/>
          <w:noProof w:val="0"/>
          <w:lang w:val="en-GB"/>
        </w:rPr>
        <w:t>CU-</w:t>
      </w:r>
      <w:r w:rsidR="00A9785E">
        <w:rPr>
          <w:b w:val="0"/>
          <w:noProof w:val="0"/>
          <w:lang w:val="en-GB"/>
        </w:rPr>
        <w:t xml:space="preserve">UP </w:t>
      </w:r>
      <w:r w:rsidR="004E10AB">
        <w:rPr>
          <w:b w:val="0"/>
          <w:noProof w:val="0"/>
          <w:lang w:val="en-GB"/>
        </w:rPr>
        <w:t>may</w:t>
      </w:r>
      <w:r w:rsidR="00A9785E">
        <w:rPr>
          <w:b w:val="0"/>
          <w:noProof w:val="0"/>
          <w:lang w:val="en-GB"/>
        </w:rPr>
        <w:t xml:space="preserve"> start sending downlink data to the </w:t>
      </w:r>
      <w:r w:rsidR="004D3AB2">
        <w:rPr>
          <w:b w:val="0"/>
          <w:noProof w:val="0"/>
          <w:lang w:val="en-GB"/>
        </w:rPr>
        <w:t>T-</w:t>
      </w:r>
      <w:r w:rsidR="00247E8D">
        <w:rPr>
          <w:b w:val="0"/>
          <w:noProof w:val="0"/>
          <w:lang w:val="en-GB"/>
        </w:rPr>
        <w:t>g</w:t>
      </w:r>
      <w:r w:rsidR="004D3AB2">
        <w:rPr>
          <w:b w:val="0"/>
          <w:noProof w:val="0"/>
          <w:lang w:val="en-GB"/>
        </w:rPr>
        <w:t>NB-DU</w:t>
      </w:r>
      <w:r w:rsidR="00A9785E">
        <w:rPr>
          <w:b w:val="0"/>
          <w:noProof w:val="0"/>
          <w:lang w:val="en-GB"/>
        </w:rPr>
        <w:t>.</w:t>
      </w:r>
    </w:p>
    <w:p w14:paraId="29C103E3" w14:textId="7D979B3C" w:rsidR="00855C9F" w:rsidRDefault="00C235EF" w:rsidP="00513FCF">
      <w:pPr>
        <w:pStyle w:val="TOC1"/>
        <w:spacing w:after="240"/>
        <w:ind w:left="567" w:hanging="567"/>
        <w:jc w:val="both"/>
        <w:rPr>
          <w:b w:val="0"/>
          <w:noProof w:val="0"/>
          <w:lang w:val="en-GB"/>
        </w:rPr>
      </w:pPr>
      <w:r w:rsidRPr="00C235EF">
        <w:rPr>
          <w:b w:val="0"/>
          <w:noProof w:val="0"/>
          <w:lang w:val="en-GB"/>
        </w:rPr>
        <w:t xml:space="preserve">7a-b. </w:t>
      </w:r>
      <w:r w:rsidRPr="00C235EF">
        <w:rPr>
          <w:b w:val="0"/>
          <w:noProof w:val="0"/>
          <w:lang w:val="en-GB"/>
        </w:rPr>
        <w:tab/>
        <w:t xml:space="preserve">The </w:t>
      </w:r>
      <w:r w:rsidR="004D3AB2">
        <w:rPr>
          <w:b w:val="0"/>
          <w:noProof w:val="0"/>
          <w:lang w:val="en-GB"/>
        </w:rPr>
        <w:t>S-gNB-DU</w:t>
      </w:r>
      <w:r w:rsidRPr="00C235EF">
        <w:rPr>
          <w:b w:val="0"/>
          <w:noProof w:val="0"/>
          <w:lang w:val="en-GB"/>
        </w:rPr>
        <w:t xml:space="preserve"> sends the </w:t>
      </w:r>
      <w:r w:rsidRPr="00C235EF">
        <w:rPr>
          <w:b w:val="0"/>
          <w:i/>
          <w:noProof w:val="0"/>
          <w:lang w:val="en-GB"/>
        </w:rPr>
        <w:t xml:space="preserve">RRC Reconfiguration </w:t>
      </w:r>
      <w:r w:rsidRPr="00C235EF">
        <w:rPr>
          <w:b w:val="0"/>
          <w:noProof w:val="0"/>
          <w:lang w:val="en-GB"/>
        </w:rPr>
        <w:t>message with mobility control information to the UE. The</w:t>
      </w:r>
      <w:r>
        <w:rPr>
          <w:b w:val="0"/>
          <w:noProof w:val="0"/>
          <w:lang w:val="en-GB"/>
        </w:rPr>
        <w:t xml:space="preserve"> UE performs a Random-Access procedure toward the </w:t>
      </w:r>
      <w:r w:rsidR="004D3AB2">
        <w:rPr>
          <w:b w:val="0"/>
          <w:noProof w:val="0"/>
          <w:lang w:val="en-GB"/>
        </w:rPr>
        <w:t>T-gNB-DU</w:t>
      </w:r>
      <w:r>
        <w:rPr>
          <w:b w:val="0"/>
          <w:noProof w:val="0"/>
          <w:lang w:val="en-GB"/>
        </w:rPr>
        <w:t xml:space="preserve"> (not shown) and then sends the </w:t>
      </w:r>
      <w:r w:rsidRPr="00C235EF">
        <w:rPr>
          <w:b w:val="0"/>
          <w:i/>
          <w:noProof w:val="0"/>
          <w:lang w:val="en-GB"/>
        </w:rPr>
        <w:t>RRC Reconfiguration</w:t>
      </w:r>
      <w:r>
        <w:rPr>
          <w:b w:val="0"/>
          <w:i/>
          <w:noProof w:val="0"/>
          <w:lang w:val="en-GB"/>
        </w:rPr>
        <w:t xml:space="preserve"> Complete</w:t>
      </w:r>
      <w:r w:rsidRPr="00C235EF">
        <w:rPr>
          <w:b w:val="0"/>
          <w:i/>
          <w:noProof w:val="0"/>
          <w:lang w:val="en-GB"/>
        </w:rPr>
        <w:t xml:space="preserve"> </w:t>
      </w:r>
      <w:r w:rsidRPr="00C235EF">
        <w:rPr>
          <w:b w:val="0"/>
          <w:noProof w:val="0"/>
          <w:lang w:val="en-GB"/>
        </w:rPr>
        <w:t>message</w:t>
      </w:r>
      <w:r>
        <w:rPr>
          <w:b w:val="0"/>
          <w:noProof w:val="0"/>
          <w:lang w:val="en-GB"/>
        </w:rPr>
        <w:t>.</w:t>
      </w:r>
    </w:p>
    <w:p w14:paraId="49E1E758" w14:textId="3860E195" w:rsidR="00C235EF" w:rsidRDefault="00C235EF" w:rsidP="00513FCF">
      <w:pPr>
        <w:pStyle w:val="TOC1"/>
        <w:spacing w:after="240"/>
        <w:ind w:left="567" w:hanging="567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8</w:t>
      </w:r>
      <w:r w:rsidRPr="00C235EF">
        <w:rPr>
          <w:b w:val="0"/>
          <w:noProof w:val="0"/>
          <w:lang w:val="en-GB"/>
        </w:rPr>
        <w:t xml:space="preserve">. </w:t>
      </w:r>
      <w:r w:rsidRPr="00C235EF">
        <w:rPr>
          <w:b w:val="0"/>
          <w:noProof w:val="0"/>
          <w:lang w:val="en-GB"/>
        </w:rPr>
        <w:tab/>
        <w:t xml:space="preserve">The </w:t>
      </w:r>
      <w:r w:rsidR="004D3AB2">
        <w:rPr>
          <w:b w:val="0"/>
          <w:noProof w:val="0"/>
          <w:lang w:val="en-GB"/>
        </w:rPr>
        <w:t>T-gNB-DU</w:t>
      </w:r>
      <w:r w:rsidRPr="00C235EF">
        <w:rPr>
          <w:b w:val="0"/>
          <w:noProof w:val="0"/>
          <w:lang w:val="en-GB"/>
        </w:rPr>
        <w:t xml:space="preserve"> sends the</w:t>
      </w:r>
      <w:r>
        <w:rPr>
          <w:b w:val="0"/>
          <w:noProof w:val="0"/>
          <w:lang w:val="en-GB"/>
        </w:rPr>
        <w:t xml:space="preserve"> F1 UL RRC MESSAGE TRANSFER to the </w:t>
      </w:r>
      <w:r w:rsidR="00D87D7D">
        <w:rPr>
          <w:b w:val="0"/>
          <w:noProof w:val="0"/>
          <w:lang w:val="en-GB"/>
        </w:rPr>
        <w:t>T-CU-CP</w:t>
      </w:r>
      <w:r>
        <w:rPr>
          <w:b w:val="0"/>
          <w:noProof w:val="0"/>
          <w:lang w:val="en-GB"/>
        </w:rPr>
        <w:t xml:space="preserve"> including the </w:t>
      </w:r>
      <w:r w:rsidRPr="00C235EF">
        <w:rPr>
          <w:b w:val="0"/>
          <w:i/>
          <w:noProof w:val="0"/>
          <w:lang w:val="en-GB"/>
        </w:rPr>
        <w:t>RRC Reconfiguration</w:t>
      </w:r>
      <w:r>
        <w:rPr>
          <w:b w:val="0"/>
          <w:i/>
          <w:noProof w:val="0"/>
          <w:lang w:val="en-GB"/>
        </w:rPr>
        <w:t xml:space="preserve"> Complete</w:t>
      </w:r>
      <w:r w:rsidRPr="00C235EF">
        <w:rPr>
          <w:b w:val="0"/>
          <w:i/>
          <w:noProof w:val="0"/>
          <w:lang w:val="en-GB"/>
        </w:rPr>
        <w:t xml:space="preserve"> </w:t>
      </w:r>
      <w:r w:rsidRPr="00C235EF">
        <w:rPr>
          <w:b w:val="0"/>
          <w:noProof w:val="0"/>
          <w:lang w:val="en-GB"/>
        </w:rPr>
        <w:t>message</w:t>
      </w:r>
      <w:r>
        <w:rPr>
          <w:b w:val="0"/>
          <w:noProof w:val="0"/>
          <w:lang w:val="en-GB"/>
        </w:rPr>
        <w:t xml:space="preserve">. Afterwards, the </w:t>
      </w:r>
      <w:r w:rsidR="00D87D7D">
        <w:rPr>
          <w:b w:val="0"/>
          <w:noProof w:val="0"/>
          <w:lang w:val="en-GB"/>
        </w:rPr>
        <w:t>T-CU-CP</w:t>
      </w:r>
      <w:r w:rsidR="0016555B">
        <w:rPr>
          <w:b w:val="0"/>
          <w:noProof w:val="0"/>
          <w:lang w:val="en-GB"/>
        </w:rPr>
        <w:t xml:space="preserve"> initiates a P</w:t>
      </w:r>
      <w:r>
        <w:rPr>
          <w:b w:val="0"/>
          <w:noProof w:val="0"/>
          <w:lang w:val="en-GB"/>
        </w:rPr>
        <w:t xml:space="preserve">ath </w:t>
      </w:r>
      <w:r w:rsidR="0016555B">
        <w:rPr>
          <w:b w:val="0"/>
          <w:noProof w:val="0"/>
          <w:lang w:val="en-GB"/>
        </w:rPr>
        <w:t>S</w:t>
      </w:r>
      <w:r>
        <w:rPr>
          <w:b w:val="0"/>
          <w:noProof w:val="0"/>
          <w:lang w:val="en-GB"/>
        </w:rPr>
        <w:t xml:space="preserve">witch </w:t>
      </w:r>
      <w:r w:rsidR="0016555B">
        <w:rPr>
          <w:b w:val="0"/>
          <w:noProof w:val="0"/>
          <w:lang w:val="en-GB"/>
        </w:rPr>
        <w:t xml:space="preserve">Request procedure toward </w:t>
      </w:r>
      <w:r>
        <w:rPr>
          <w:b w:val="0"/>
          <w:noProof w:val="0"/>
          <w:lang w:val="en-GB"/>
        </w:rPr>
        <w:t xml:space="preserve">the </w:t>
      </w:r>
      <w:r w:rsidR="0016555B">
        <w:rPr>
          <w:b w:val="0"/>
          <w:noProof w:val="0"/>
          <w:lang w:val="en-GB"/>
        </w:rPr>
        <w:t>5GC</w:t>
      </w:r>
      <w:r>
        <w:rPr>
          <w:b w:val="0"/>
          <w:noProof w:val="0"/>
          <w:lang w:val="en-GB"/>
        </w:rPr>
        <w:t xml:space="preserve"> (not shown). The </w:t>
      </w:r>
      <w:r w:rsidR="00D87D7D">
        <w:rPr>
          <w:b w:val="0"/>
          <w:noProof w:val="0"/>
          <w:lang w:val="en-GB"/>
        </w:rPr>
        <w:t>T-CU-CP</w:t>
      </w:r>
      <w:r>
        <w:rPr>
          <w:b w:val="0"/>
          <w:noProof w:val="0"/>
          <w:lang w:val="en-GB"/>
        </w:rPr>
        <w:t xml:space="preserve"> may include a list of NG-U DL TEIDs that</w:t>
      </w:r>
      <w:r w:rsidR="0016555B">
        <w:rPr>
          <w:b w:val="0"/>
          <w:noProof w:val="0"/>
          <w:lang w:val="en-GB"/>
        </w:rPr>
        <w:t xml:space="preserve"> remain unchanged.</w:t>
      </w:r>
    </w:p>
    <w:p w14:paraId="4EBA6D12" w14:textId="737A500E" w:rsidR="0016555B" w:rsidRDefault="0016555B" w:rsidP="00513FCF">
      <w:pPr>
        <w:pStyle w:val="TOC1"/>
        <w:spacing w:after="240"/>
        <w:ind w:left="567" w:hanging="567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9</w:t>
      </w:r>
      <w:r w:rsidRPr="00C235EF">
        <w:rPr>
          <w:b w:val="0"/>
          <w:noProof w:val="0"/>
          <w:lang w:val="en-GB"/>
        </w:rPr>
        <w:t xml:space="preserve">. </w:t>
      </w:r>
      <w:r w:rsidRPr="00C235EF">
        <w:rPr>
          <w:b w:val="0"/>
          <w:noProof w:val="0"/>
          <w:lang w:val="en-GB"/>
        </w:rPr>
        <w:tab/>
        <w:t xml:space="preserve">The </w:t>
      </w:r>
      <w:r w:rsidR="00D87D7D">
        <w:rPr>
          <w:b w:val="0"/>
          <w:noProof w:val="0"/>
          <w:lang w:val="en-GB"/>
        </w:rPr>
        <w:t>T-CU-CP</w:t>
      </w:r>
      <w:r>
        <w:rPr>
          <w:b w:val="0"/>
          <w:noProof w:val="0"/>
          <w:lang w:val="en-GB"/>
        </w:rPr>
        <w:t xml:space="preserve"> sends the Xn UE CONTEXT RELEASE message to the </w:t>
      </w:r>
      <w:r w:rsidR="00A306A5">
        <w:rPr>
          <w:b w:val="0"/>
          <w:noProof w:val="0"/>
          <w:lang w:val="en-GB"/>
        </w:rPr>
        <w:t>S-CU-CP</w:t>
      </w:r>
      <w:r>
        <w:rPr>
          <w:b w:val="0"/>
          <w:noProof w:val="0"/>
          <w:lang w:val="en-GB"/>
        </w:rPr>
        <w:t>.</w:t>
      </w:r>
    </w:p>
    <w:p w14:paraId="01B62F5F" w14:textId="4AC17B4B" w:rsidR="0016555B" w:rsidRPr="0016555B" w:rsidRDefault="0016555B" w:rsidP="00513FCF">
      <w:pPr>
        <w:pStyle w:val="TOC1"/>
        <w:spacing w:after="240"/>
        <w:ind w:left="680" w:hanging="68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10</w:t>
      </w:r>
      <w:r w:rsidRPr="00C235EF">
        <w:rPr>
          <w:b w:val="0"/>
          <w:noProof w:val="0"/>
          <w:lang w:val="en-GB"/>
        </w:rPr>
        <w:t xml:space="preserve">a-b. The </w:t>
      </w:r>
      <w:r w:rsidR="00A306A5">
        <w:rPr>
          <w:b w:val="0"/>
          <w:noProof w:val="0"/>
          <w:lang w:val="en-GB"/>
        </w:rPr>
        <w:t>S-CU-CP</w:t>
      </w:r>
      <w:r w:rsidRPr="00C235EF">
        <w:rPr>
          <w:b w:val="0"/>
          <w:noProof w:val="0"/>
          <w:lang w:val="en-GB"/>
        </w:rPr>
        <w:t xml:space="preserve"> </w:t>
      </w:r>
      <w:r>
        <w:rPr>
          <w:b w:val="0"/>
          <w:noProof w:val="0"/>
          <w:lang w:val="en-GB"/>
        </w:rPr>
        <w:t xml:space="preserve">performs a F1 UE CONTEXT RELEASE procedure toward the </w:t>
      </w:r>
      <w:r w:rsidR="00D87D7D">
        <w:rPr>
          <w:b w:val="0"/>
          <w:noProof w:val="0"/>
          <w:lang w:val="en-GB"/>
        </w:rPr>
        <w:t>S-</w:t>
      </w:r>
      <w:r w:rsidR="004D3AB2">
        <w:rPr>
          <w:b w:val="0"/>
          <w:noProof w:val="0"/>
          <w:lang w:val="en-GB"/>
        </w:rPr>
        <w:t>g</w:t>
      </w:r>
      <w:r w:rsidR="00D87D7D">
        <w:rPr>
          <w:b w:val="0"/>
          <w:noProof w:val="0"/>
          <w:lang w:val="en-GB"/>
        </w:rPr>
        <w:t>NB-DU</w:t>
      </w:r>
      <w:r>
        <w:rPr>
          <w:b w:val="0"/>
          <w:noProof w:val="0"/>
          <w:lang w:val="en-GB"/>
        </w:rPr>
        <w:t>.</w:t>
      </w:r>
      <w:r w:rsidRPr="00C235EF">
        <w:rPr>
          <w:b w:val="0"/>
          <w:noProof w:val="0"/>
          <w:lang w:val="en-GB"/>
        </w:rPr>
        <w:t xml:space="preserve"> </w:t>
      </w:r>
    </w:p>
    <w:p w14:paraId="48215EB1" w14:textId="5EA0BDA0" w:rsidR="00A26B42" w:rsidRDefault="0016555B" w:rsidP="00513FCF">
      <w:pPr>
        <w:pStyle w:val="TOC1"/>
        <w:spacing w:after="240"/>
        <w:ind w:left="680" w:hanging="68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11</w:t>
      </w:r>
      <w:r w:rsidRPr="00C235EF">
        <w:rPr>
          <w:b w:val="0"/>
          <w:noProof w:val="0"/>
          <w:lang w:val="en-GB"/>
        </w:rPr>
        <w:t xml:space="preserve">a-b. The </w:t>
      </w:r>
      <w:r w:rsidR="00A306A5">
        <w:rPr>
          <w:b w:val="0"/>
          <w:noProof w:val="0"/>
          <w:lang w:val="en-GB"/>
        </w:rPr>
        <w:t>S-CU-CP</w:t>
      </w:r>
      <w:r w:rsidRPr="00C235EF">
        <w:rPr>
          <w:b w:val="0"/>
          <w:noProof w:val="0"/>
          <w:lang w:val="en-GB"/>
        </w:rPr>
        <w:t xml:space="preserve"> </w:t>
      </w:r>
      <w:r>
        <w:rPr>
          <w:b w:val="0"/>
          <w:noProof w:val="0"/>
          <w:lang w:val="en-GB"/>
        </w:rPr>
        <w:t xml:space="preserve">performs a E1 BEARER RELEASE procedure toward the </w:t>
      </w:r>
      <w:r w:rsidR="00A306A5">
        <w:rPr>
          <w:b w:val="0"/>
          <w:noProof w:val="0"/>
          <w:lang w:val="en-GB"/>
        </w:rPr>
        <w:t>S-CU-UP</w:t>
      </w:r>
      <w:r>
        <w:rPr>
          <w:b w:val="0"/>
          <w:noProof w:val="0"/>
          <w:lang w:val="en-GB"/>
        </w:rPr>
        <w:t>.</w:t>
      </w:r>
    </w:p>
    <w:p w14:paraId="3EE476E4" w14:textId="762A4F34" w:rsidR="0016555B" w:rsidRPr="0016555B" w:rsidRDefault="004F0132" w:rsidP="009E62C1">
      <w:pPr>
        <w:pStyle w:val="TOC1"/>
        <w:spacing w:after="12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 xml:space="preserve">As </w:t>
      </w:r>
      <w:r w:rsidR="009E62C1">
        <w:rPr>
          <w:b w:val="0"/>
          <w:noProof w:val="0"/>
          <w:lang w:val="en-GB"/>
        </w:rPr>
        <w:t>illustrated</w:t>
      </w:r>
      <w:r>
        <w:rPr>
          <w:b w:val="0"/>
          <w:noProof w:val="0"/>
          <w:lang w:val="en-GB"/>
        </w:rPr>
        <w:t xml:space="preserve"> in the above, the mobility procedure in Figure 2 can be supported with very limited impact on the specifications by adding some optional information</w:t>
      </w:r>
      <w:r w:rsidR="008C112A">
        <w:rPr>
          <w:b w:val="0"/>
          <w:noProof w:val="0"/>
          <w:lang w:val="en-GB"/>
        </w:rPr>
        <w:t xml:space="preserve"> about the NG DL TEIDs </w:t>
      </w:r>
      <w:r w:rsidR="009E62C1">
        <w:rPr>
          <w:b w:val="0"/>
          <w:noProof w:val="0"/>
          <w:lang w:val="en-GB"/>
        </w:rPr>
        <w:t>that can</w:t>
      </w:r>
      <w:r w:rsidR="008C112A">
        <w:rPr>
          <w:b w:val="0"/>
          <w:noProof w:val="0"/>
          <w:lang w:val="en-GB"/>
        </w:rPr>
        <w:t xml:space="preserve"> be kept</w:t>
      </w:r>
      <w:r>
        <w:rPr>
          <w:b w:val="0"/>
          <w:noProof w:val="0"/>
          <w:lang w:val="en-GB"/>
        </w:rPr>
        <w:t xml:space="preserve"> over the Xn, NG and E1 interfaces. </w:t>
      </w:r>
    </w:p>
    <w:p w14:paraId="5F07C841" w14:textId="460322DA" w:rsidR="008C112A" w:rsidRDefault="008C112A" w:rsidP="008C112A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 2: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asked to agree in adding the optional </w:t>
      </w:r>
      <w:r w:rsidR="009E62C1">
        <w:rPr>
          <w:noProof w:val="0"/>
          <w:lang w:val="en-GB"/>
        </w:rPr>
        <w:t>information over the Xn, NG and E1 interfaces required to support the mobility procedure shown in Figure 2.</w:t>
      </w:r>
      <w:r>
        <w:rPr>
          <w:noProof w:val="0"/>
          <w:lang w:val="en-GB"/>
        </w:rPr>
        <w:t xml:space="preserve">     </w:t>
      </w:r>
    </w:p>
    <w:p w14:paraId="5CCC4764" w14:textId="437CCF24" w:rsidR="00212D46" w:rsidRPr="00CE0424" w:rsidRDefault="00212D46" w:rsidP="003B2105">
      <w:pPr>
        <w:pStyle w:val="Heading1"/>
      </w:pPr>
      <w:r w:rsidRPr="00CE0424">
        <w:t>Conclusion</w:t>
      </w:r>
    </w:p>
    <w:p w14:paraId="4FCFFAF4" w14:textId="50966ABA" w:rsidR="000B1A38" w:rsidRDefault="000B1A38" w:rsidP="000B1A38">
      <w:bookmarkStart w:id="1" w:name="_In-sequence_SDU_delivery"/>
      <w:bookmarkEnd w:id="1"/>
      <w:r>
        <w:t>In</w:t>
      </w:r>
      <w:r w:rsidR="003476F9">
        <w:t xml:space="preserve"> this contribution, we discussed </w:t>
      </w:r>
      <w:r w:rsidR="00815EBA">
        <w:t xml:space="preserve">mobility solution for scenario 2 in TR 38.806. </w:t>
      </w:r>
    </w:p>
    <w:p w14:paraId="127D5390" w14:textId="6B182A3A" w:rsidR="00815EBA" w:rsidRDefault="00815EBA" w:rsidP="00C52115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lastRenderedPageBreak/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One physical network node can implement multiple logical CU-UPs. Figure 1 depicts a possible (and likely) realization of scenario 2 in TR 38.806.  </w:t>
      </w:r>
    </w:p>
    <w:p w14:paraId="312ABB9F" w14:textId="5160C217" w:rsidR="00CE5AF6" w:rsidRDefault="00CE5AF6" w:rsidP="00CE5AF6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 2: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To benefit from the separation of CP and UP, a handover procedure that allows to keep the </w:t>
      </w:r>
      <w:r w:rsidR="00B56079">
        <w:rPr>
          <w:noProof w:val="0"/>
          <w:lang w:val="en-GB"/>
        </w:rPr>
        <w:t xml:space="preserve">user plane </w:t>
      </w:r>
      <w:r>
        <w:rPr>
          <w:noProof w:val="0"/>
          <w:lang w:val="en-GB"/>
        </w:rPr>
        <w:t>tunnel</w:t>
      </w:r>
      <w:r w:rsidR="00B56079">
        <w:rPr>
          <w:noProof w:val="0"/>
          <w:lang w:val="en-GB"/>
        </w:rPr>
        <w:t>s</w:t>
      </w:r>
      <w:r>
        <w:rPr>
          <w:noProof w:val="0"/>
          <w:lang w:val="en-GB"/>
        </w:rPr>
        <w:t xml:space="preserve"> toward the CN and to avoid data forwarding should be defined. This handover procedure does not violate the logical model in TR 38.806.   </w:t>
      </w:r>
    </w:p>
    <w:p w14:paraId="4F6CA06C" w14:textId="099E6D07" w:rsidR="00CE5AF6" w:rsidRDefault="00CE5AF6" w:rsidP="00C52115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 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asked to agree </w:t>
      </w:r>
      <w:r w:rsidR="00DF042A">
        <w:rPr>
          <w:noProof w:val="0"/>
          <w:lang w:val="en-GB"/>
        </w:rPr>
        <w:t xml:space="preserve">on </w:t>
      </w:r>
      <w:r>
        <w:rPr>
          <w:noProof w:val="0"/>
          <w:lang w:val="en-GB"/>
        </w:rPr>
        <w:t>a handover procedure that allows to keep the</w:t>
      </w:r>
      <w:r w:rsidR="00B56079">
        <w:rPr>
          <w:noProof w:val="0"/>
          <w:lang w:val="en-GB"/>
        </w:rPr>
        <w:t xml:space="preserve"> user plane</w:t>
      </w:r>
      <w:r>
        <w:rPr>
          <w:noProof w:val="0"/>
          <w:lang w:val="en-GB"/>
        </w:rPr>
        <w:t xml:space="preserve"> tunnel</w:t>
      </w:r>
      <w:r w:rsidR="00B56079">
        <w:rPr>
          <w:noProof w:val="0"/>
          <w:lang w:val="en-GB"/>
        </w:rPr>
        <w:t>s</w:t>
      </w:r>
      <w:r>
        <w:rPr>
          <w:noProof w:val="0"/>
          <w:lang w:val="en-GB"/>
        </w:rPr>
        <w:t xml:space="preserve"> toward the CN and avoid data forwarding.    </w:t>
      </w:r>
    </w:p>
    <w:p w14:paraId="390897C3" w14:textId="77777777" w:rsidR="00CE5AF6" w:rsidRDefault="00CE5AF6" w:rsidP="00C52115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 2: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asked to agree in adding the optional information over the Xn, NG and E1 interfaces required to support the mobility procedure shown in Figure 2.     </w:t>
      </w:r>
    </w:p>
    <w:p w14:paraId="1918DF7F" w14:textId="20D57F1D" w:rsidR="00CE5AF6" w:rsidRDefault="00CE5AF6" w:rsidP="00815EBA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 xml:space="preserve">Proposal </w:t>
      </w:r>
      <w:r w:rsidR="009F4491">
        <w:rPr>
          <w:noProof w:val="0"/>
          <w:lang w:val="en-GB"/>
        </w:rPr>
        <w:t>3</w:t>
      </w:r>
      <w:r>
        <w:rPr>
          <w:noProof w:val="0"/>
          <w:lang w:val="en-GB"/>
        </w:rPr>
        <w:t>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RAN3 is kindly asked to agree with the TP for TS 38.</w:t>
      </w:r>
      <w:r w:rsidR="00A33550">
        <w:rPr>
          <w:noProof w:val="0"/>
          <w:lang w:val="en-GB"/>
        </w:rPr>
        <w:t>401</w:t>
      </w:r>
      <w:r>
        <w:rPr>
          <w:noProof w:val="0"/>
          <w:lang w:val="en-GB"/>
        </w:rPr>
        <w:t xml:space="preserve"> in Annex I.</w:t>
      </w:r>
    </w:p>
    <w:p w14:paraId="4C9431F6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251E5249" w14:textId="65359F2F" w:rsidR="00DE2D93" w:rsidRDefault="00FE1495" w:rsidP="00DC1E61">
      <w:pPr>
        <w:pStyle w:val="Reference"/>
      </w:pPr>
      <w:bookmarkStart w:id="2" w:name="_Ref484067741"/>
      <w:bookmarkStart w:id="3" w:name="_Ref174151459"/>
      <w:bookmarkStart w:id="4" w:name="_Ref189809556"/>
      <w:r>
        <w:t>TR 38.806, Study of separation of NR Control Plane (CP) and User Plane (UP) for split option 2.</w:t>
      </w:r>
    </w:p>
    <w:p w14:paraId="5528C270" w14:textId="0B3E6EBD" w:rsidR="004D742C" w:rsidRDefault="004D742C" w:rsidP="0044603F">
      <w:pPr>
        <w:pStyle w:val="Reference"/>
      </w:pPr>
      <w:r>
        <w:t>TS 38.401, NG-RAN; Architecture description.</w:t>
      </w:r>
    </w:p>
    <w:bookmarkEnd w:id="2"/>
    <w:bookmarkEnd w:id="3"/>
    <w:bookmarkEnd w:id="4"/>
    <w:p w14:paraId="72F5AE4E" w14:textId="059CE908" w:rsidR="005E5C3C" w:rsidRDefault="000F184D" w:rsidP="005E5C3C">
      <w:pPr>
        <w:pStyle w:val="Heading1"/>
      </w:pPr>
      <w:r>
        <w:t xml:space="preserve">Annex 1: </w:t>
      </w:r>
      <w:r w:rsidR="005E5C3C">
        <w:t>TP for TS 38.</w:t>
      </w:r>
      <w:r w:rsidR="00A33550">
        <w:t>401</w:t>
      </w:r>
      <w:r w:rsidR="00ED2963">
        <w:t xml:space="preserve"> (BL CR for SA)</w:t>
      </w:r>
    </w:p>
    <w:p w14:paraId="3ADAB261" w14:textId="76A4D754" w:rsidR="00D80361" w:rsidRDefault="00F57AC3" w:rsidP="00AB1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5" w:name="_Toc296692904"/>
      <w:bookmarkStart w:id="6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</w:t>
      </w:r>
      <w:bookmarkEnd w:id="5"/>
      <w:bookmarkEnd w:id="6"/>
      <w:r w:rsidR="00A33550">
        <w:rPr>
          <w:i/>
          <w:lang w:eastAsia="ja-JP"/>
        </w:rPr>
        <w:t>401</w:t>
      </w:r>
    </w:p>
    <w:p w14:paraId="61E9F584" w14:textId="408E7D9E" w:rsidR="00D80361" w:rsidRPr="00CD7DDB" w:rsidRDefault="00011507" w:rsidP="00D80361">
      <w:pPr>
        <w:tabs>
          <w:tab w:val="left" w:pos="967"/>
        </w:tabs>
        <w:rPr>
          <w:ins w:id="7" w:author="Ericsson" w:date="2018-02-03T18:06:00Z"/>
          <w:sz w:val="32"/>
          <w:lang w:eastAsia="ja-JP"/>
        </w:rPr>
      </w:pPr>
      <w:ins w:id="8" w:author="Ericsson" w:date="2018-02-05T19:04:00Z">
        <w:r>
          <w:rPr>
            <w:sz w:val="32"/>
          </w:rPr>
          <w:t>8.</w:t>
        </w:r>
      </w:ins>
      <w:ins w:id="9" w:author="Ericsson" w:date="2018-02-03T18:06:00Z">
        <w:r w:rsidR="00D80361" w:rsidRPr="00CD7DDB">
          <w:rPr>
            <w:sz w:val="32"/>
          </w:rPr>
          <w:t>X</w:t>
        </w:r>
        <w:r w:rsidR="00D80361">
          <w:rPr>
            <w:sz w:val="32"/>
          </w:rPr>
          <w:t>.Y</w:t>
        </w:r>
        <w:r w:rsidR="00D80361">
          <w:rPr>
            <w:sz w:val="32"/>
          </w:rPr>
          <w:tab/>
        </w:r>
      </w:ins>
      <w:ins w:id="10" w:author="Ericsson" w:date="2018-02-05T19:04:00Z">
        <w:r>
          <w:rPr>
            <w:sz w:val="32"/>
          </w:rPr>
          <w:tab/>
        </w:r>
      </w:ins>
      <w:ins w:id="11" w:author="Ericsson" w:date="2018-02-03T18:06:00Z">
        <w:r w:rsidR="00D80361">
          <w:rPr>
            <w:sz w:val="32"/>
          </w:rPr>
          <w:t>Mobility with centralized user plane</w:t>
        </w:r>
      </w:ins>
    </w:p>
    <w:p w14:paraId="677CA723" w14:textId="77777777" w:rsidR="00D80361" w:rsidRDefault="00D80361" w:rsidP="00D80361">
      <w:pPr>
        <w:tabs>
          <w:tab w:val="left" w:pos="967"/>
        </w:tabs>
        <w:rPr>
          <w:ins w:id="12" w:author="Ericsson" w:date="2018-02-03T18:06:00Z"/>
          <w:lang w:eastAsia="ja-JP"/>
        </w:rPr>
      </w:pPr>
      <w:ins w:id="13" w:author="Ericsson" w:date="2018-02-03T18:06:00Z">
        <w:r>
          <w:rPr>
            <w:lang w:eastAsia="ja-JP"/>
          </w:rPr>
          <w:t xml:space="preserve">This clause describes the mobility procedure in case that the source CU-UP and the target CU-UP are implemented in the same physical entity. </w:t>
        </w:r>
      </w:ins>
    </w:p>
    <w:p w14:paraId="03493AEC" w14:textId="2A48090C" w:rsidR="00D80361" w:rsidRPr="00425BC6" w:rsidRDefault="00A01DC0" w:rsidP="00D80361">
      <w:pPr>
        <w:pStyle w:val="TOC1"/>
        <w:spacing w:after="240"/>
        <w:ind w:left="0" w:firstLine="0"/>
        <w:jc w:val="center"/>
        <w:rPr>
          <w:ins w:id="14" w:author="Ericsson" w:date="2018-02-03T18:06:00Z"/>
          <w:noProof w:val="0"/>
          <w:lang w:val="en-GB"/>
        </w:rPr>
      </w:pPr>
      <w:r>
        <w:object w:dxaOrig="13276" w:dyaOrig="7965" w14:anchorId="76E1162E">
          <v:shape id="_x0000_i1027" type="#_x0000_t75" style="width:482.25pt;height:289.5pt" o:ole="">
            <v:imagedata r:id="rId15" o:title=""/>
          </v:shape>
          <o:OLEObject Type="Embed" ProgID="Visio.Drawing.15" ShapeID="_x0000_i1027" DrawAspect="Content" ObjectID="_1584560318" r:id="rId17"/>
        </w:object>
      </w:r>
      <w:ins w:id="15" w:author="Ericsson" w:date="2018-02-03T18:06:00Z">
        <w:r w:rsidR="00D80361" w:rsidRPr="00425BC6">
          <w:rPr>
            <w:noProof w:val="0"/>
            <w:lang w:val="en-GB"/>
          </w:rPr>
          <w:t xml:space="preserve">Figure </w:t>
        </w:r>
      </w:ins>
      <w:ins w:id="16" w:author="Ericsson" w:date="2018-02-03T18:07:00Z">
        <w:r w:rsidR="00993272">
          <w:rPr>
            <w:noProof w:val="0"/>
            <w:lang w:val="en-GB"/>
          </w:rPr>
          <w:t>X.Y-1</w:t>
        </w:r>
      </w:ins>
      <w:ins w:id="17" w:author="Ericsson" w:date="2018-02-03T18:06:00Z">
        <w:r w:rsidR="00D80361" w:rsidRPr="00425BC6">
          <w:rPr>
            <w:noProof w:val="0"/>
            <w:lang w:val="en-GB"/>
          </w:rPr>
          <w:t>: H</w:t>
        </w:r>
      </w:ins>
      <w:ins w:id="18" w:author="Ericsson" w:date="2018-02-03T18:07:00Z">
        <w:r w:rsidR="00993272">
          <w:rPr>
            <w:noProof w:val="0"/>
            <w:lang w:val="en-GB"/>
          </w:rPr>
          <w:t xml:space="preserve">andover </w:t>
        </w:r>
      </w:ins>
      <w:ins w:id="19" w:author="Ericsson" w:date="2018-02-03T18:06:00Z">
        <w:r w:rsidR="00D80361" w:rsidRPr="00425BC6">
          <w:rPr>
            <w:noProof w:val="0"/>
            <w:lang w:val="en-GB"/>
          </w:rPr>
          <w:t xml:space="preserve">procedure with </w:t>
        </w:r>
      </w:ins>
      <w:ins w:id="20" w:author="Ericsson" w:date="2018-02-13T23:12:00Z">
        <w:r w:rsidR="00A306A5">
          <w:rPr>
            <w:noProof w:val="0"/>
            <w:lang w:val="en-GB"/>
          </w:rPr>
          <w:t>S-CU-UP</w:t>
        </w:r>
      </w:ins>
      <w:ins w:id="21" w:author="Ericsson" w:date="2018-02-03T18:06:00Z">
        <w:r w:rsidR="00D80361" w:rsidRPr="00425BC6">
          <w:rPr>
            <w:noProof w:val="0"/>
            <w:lang w:val="en-GB"/>
          </w:rPr>
          <w:t xml:space="preserve"> and T-</w:t>
        </w:r>
      </w:ins>
      <w:ins w:id="22" w:author="Ericsson" w:date="2018-02-13T23:32:00Z">
        <w:r w:rsidR="001E5219">
          <w:rPr>
            <w:noProof w:val="0"/>
            <w:lang w:val="en-GB"/>
          </w:rPr>
          <w:t>CU-</w:t>
        </w:r>
      </w:ins>
      <w:ins w:id="23" w:author="Ericsson" w:date="2018-02-03T18:06:00Z">
        <w:r w:rsidR="00D80361" w:rsidRPr="00425BC6">
          <w:rPr>
            <w:noProof w:val="0"/>
            <w:lang w:val="en-GB"/>
          </w:rPr>
          <w:t>UP in the same physical entity.</w:t>
        </w:r>
      </w:ins>
    </w:p>
    <w:p w14:paraId="2B662D54" w14:textId="77777777" w:rsidR="00D80361" w:rsidRDefault="00D80361" w:rsidP="00D80361">
      <w:pPr>
        <w:pStyle w:val="TOC1"/>
        <w:spacing w:after="240"/>
        <w:ind w:left="0" w:firstLine="0"/>
        <w:jc w:val="both"/>
        <w:rPr>
          <w:ins w:id="24" w:author="Ericsson" w:date="2018-02-03T18:06:00Z"/>
          <w:b w:val="0"/>
          <w:noProof w:val="0"/>
          <w:lang w:val="en-GB"/>
        </w:rPr>
      </w:pPr>
      <w:ins w:id="25" w:author="Ericsson" w:date="2018-02-03T18:06:00Z">
        <w:r>
          <w:rPr>
            <w:b w:val="0"/>
            <w:noProof w:val="0"/>
            <w:lang w:val="en-GB"/>
          </w:rPr>
          <w:t>The procedure consists of the following steps:</w:t>
        </w:r>
      </w:ins>
    </w:p>
    <w:p w14:paraId="5C01E410" w14:textId="77777777" w:rsidR="00D87D7D" w:rsidRDefault="00D87D7D" w:rsidP="00D87D7D">
      <w:pPr>
        <w:pStyle w:val="TOC1"/>
        <w:spacing w:after="240"/>
        <w:ind w:left="567" w:hanging="567"/>
        <w:jc w:val="both"/>
        <w:rPr>
          <w:ins w:id="26" w:author="Ericsson" w:date="2018-02-13T23:20:00Z"/>
          <w:b w:val="0"/>
          <w:noProof w:val="0"/>
          <w:lang w:val="en-GB"/>
        </w:rPr>
      </w:pPr>
      <w:ins w:id="27" w:author="Ericsson" w:date="2018-02-13T23:20:00Z">
        <w:r>
          <w:rPr>
            <w:b w:val="0"/>
            <w:noProof w:val="0"/>
            <w:lang w:val="en-GB"/>
          </w:rPr>
          <w:t xml:space="preserve">1. </w:t>
        </w:r>
        <w:r>
          <w:rPr>
            <w:b w:val="0"/>
            <w:noProof w:val="0"/>
            <w:lang w:val="en-GB"/>
          </w:rPr>
          <w:tab/>
          <w:t>The source CU-CP (S-CU-CP) takes the handover decisions and sends the Xn HANDOVER REQUEST message to the target CU-CP (T-CU-CP). The Xn HANDOVER REQUEST message may contain a list of Source NG DL TEIDs.</w:t>
        </w:r>
      </w:ins>
    </w:p>
    <w:p w14:paraId="73D96851" w14:textId="77777777" w:rsidR="00D87D7D" w:rsidRDefault="00D87D7D" w:rsidP="00D87D7D">
      <w:pPr>
        <w:pStyle w:val="TOC1"/>
        <w:spacing w:after="240"/>
        <w:ind w:left="567" w:hanging="567"/>
        <w:jc w:val="both"/>
        <w:rPr>
          <w:ins w:id="28" w:author="Ericsson" w:date="2018-02-13T23:20:00Z"/>
          <w:b w:val="0"/>
          <w:noProof w:val="0"/>
          <w:lang w:val="en-GB"/>
        </w:rPr>
      </w:pPr>
      <w:ins w:id="29" w:author="Ericsson" w:date="2018-02-13T23:20:00Z">
        <w:r>
          <w:rPr>
            <w:b w:val="0"/>
            <w:noProof w:val="0"/>
            <w:lang w:val="en-GB"/>
          </w:rPr>
          <w:t xml:space="preserve">2a-b. </w:t>
        </w:r>
        <w:r>
          <w:rPr>
            <w:b w:val="0"/>
            <w:noProof w:val="0"/>
            <w:lang w:val="en-GB"/>
          </w:rPr>
          <w:tab/>
        </w:r>
        <w:r w:rsidRPr="00B6428A">
          <w:rPr>
            <w:b w:val="0"/>
            <w:noProof w:val="0"/>
            <w:lang w:val="en-GB"/>
          </w:rPr>
          <w:t>The T-</w:t>
        </w:r>
        <w:r>
          <w:rPr>
            <w:b w:val="0"/>
            <w:noProof w:val="0"/>
            <w:lang w:val="en-GB"/>
          </w:rPr>
          <w:t>CU-</w:t>
        </w:r>
        <w:r w:rsidRPr="00B6428A">
          <w:rPr>
            <w:b w:val="0"/>
            <w:noProof w:val="0"/>
            <w:lang w:val="en-GB"/>
          </w:rPr>
          <w:t xml:space="preserve">CP sends </w:t>
        </w:r>
        <w:r>
          <w:rPr>
            <w:b w:val="0"/>
            <w:noProof w:val="0"/>
            <w:lang w:val="en-GB"/>
          </w:rPr>
          <w:t>the</w:t>
        </w:r>
        <w:r w:rsidRPr="00B6428A">
          <w:rPr>
            <w:b w:val="0"/>
            <w:noProof w:val="0"/>
            <w:lang w:val="en-GB"/>
          </w:rPr>
          <w:t xml:space="preserve"> E1 BEARER SETUP REQUEST message to the target CU-UP (T-</w:t>
        </w:r>
        <w:r>
          <w:rPr>
            <w:b w:val="0"/>
            <w:noProof w:val="0"/>
            <w:lang w:val="en-GB"/>
          </w:rPr>
          <w:t>CU-</w:t>
        </w:r>
        <w:r w:rsidRPr="00B6428A">
          <w:rPr>
            <w:b w:val="0"/>
            <w:noProof w:val="0"/>
            <w:lang w:val="en-GB"/>
          </w:rPr>
          <w:t xml:space="preserve">UP) that </w:t>
        </w:r>
        <w:r>
          <w:rPr>
            <w:b w:val="0"/>
            <w:noProof w:val="0"/>
            <w:lang w:val="en-GB"/>
          </w:rPr>
          <w:t xml:space="preserve">may </w:t>
        </w:r>
        <w:r w:rsidRPr="00B6428A">
          <w:rPr>
            <w:b w:val="0"/>
            <w:noProof w:val="0"/>
            <w:lang w:val="en-GB"/>
          </w:rPr>
          <w:t xml:space="preserve">include the list of </w:t>
        </w:r>
        <w:r>
          <w:rPr>
            <w:b w:val="0"/>
            <w:noProof w:val="0"/>
            <w:lang w:val="en-GB"/>
          </w:rPr>
          <w:t xml:space="preserve">Source </w:t>
        </w:r>
        <w:r w:rsidRPr="00B6428A">
          <w:rPr>
            <w:b w:val="0"/>
            <w:noProof w:val="0"/>
            <w:lang w:val="en-GB"/>
          </w:rPr>
          <w:t>NG DL TEIDs</w:t>
        </w:r>
        <w:r>
          <w:rPr>
            <w:b w:val="0"/>
            <w:noProof w:val="0"/>
            <w:lang w:val="en-GB"/>
          </w:rPr>
          <w:t>. The T-CU-UP allocates the resources for the bearers and sends the</w:t>
        </w:r>
        <w:r w:rsidRPr="00B6428A">
          <w:rPr>
            <w:b w:val="0"/>
            <w:noProof w:val="0"/>
            <w:lang w:val="en-GB"/>
          </w:rPr>
          <w:t xml:space="preserve"> </w:t>
        </w:r>
        <w:r>
          <w:rPr>
            <w:b w:val="0"/>
            <w:noProof w:val="0"/>
            <w:lang w:val="en-GB"/>
          </w:rPr>
          <w:t xml:space="preserve">E1 </w:t>
        </w:r>
        <w:r w:rsidRPr="00B6428A">
          <w:rPr>
            <w:b w:val="0"/>
            <w:noProof w:val="0"/>
            <w:lang w:val="en-GB"/>
          </w:rPr>
          <w:t xml:space="preserve">BEARER SETUP </w:t>
        </w:r>
        <w:r>
          <w:rPr>
            <w:b w:val="0"/>
            <w:noProof w:val="0"/>
            <w:lang w:val="en-GB"/>
          </w:rPr>
          <w:t>RESPONSE</w:t>
        </w:r>
        <w:r w:rsidRPr="00B6428A">
          <w:rPr>
            <w:b w:val="0"/>
            <w:noProof w:val="0"/>
            <w:lang w:val="en-GB"/>
          </w:rPr>
          <w:t xml:space="preserve"> message</w:t>
        </w:r>
        <w:r>
          <w:rPr>
            <w:b w:val="0"/>
            <w:noProof w:val="0"/>
            <w:lang w:val="en-GB"/>
          </w:rPr>
          <w:t xml:space="preserve"> to the T-CU-CP. The T-CU-UP includes the F1 UL TEIDs and it may also include a list of NG DL TEIDs that have been successfully kept. </w:t>
        </w:r>
      </w:ins>
    </w:p>
    <w:p w14:paraId="75E45707" w14:textId="4AAFA88F" w:rsidR="00D80361" w:rsidRDefault="00D80361" w:rsidP="00993272">
      <w:pPr>
        <w:pStyle w:val="TOC1"/>
        <w:spacing w:after="240"/>
        <w:ind w:left="567" w:hanging="567"/>
        <w:jc w:val="both"/>
        <w:rPr>
          <w:ins w:id="30" w:author="Ericsson" w:date="2018-02-03T18:06:00Z"/>
          <w:b w:val="0"/>
          <w:noProof w:val="0"/>
          <w:lang w:val="en-GB"/>
        </w:rPr>
      </w:pPr>
      <w:ins w:id="31" w:author="Ericsson" w:date="2018-02-03T18:06:00Z">
        <w:r>
          <w:rPr>
            <w:b w:val="0"/>
            <w:noProof w:val="0"/>
            <w:lang w:val="en-GB"/>
          </w:rPr>
          <w:t xml:space="preserve">3a-b. </w:t>
        </w:r>
        <w:r>
          <w:rPr>
            <w:b w:val="0"/>
            <w:noProof w:val="0"/>
            <w:lang w:val="en-GB"/>
          </w:rPr>
          <w:tab/>
        </w:r>
        <w:r w:rsidRPr="00B6428A">
          <w:rPr>
            <w:b w:val="0"/>
            <w:noProof w:val="0"/>
            <w:lang w:val="en-GB"/>
          </w:rPr>
          <w:t xml:space="preserve">The </w:t>
        </w:r>
      </w:ins>
      <w:ins w:id="32" w:author="Ericsson" w:date="2018-02-13T23:18:00Z">
        <w:r w:rsidR="00D87D7D">
          <w:rPr>
            <w:b w:val="0"/>
            <w:noProof w:val="0"/>
            <w:lang w:val="en-GB"/>
          </w:rPr>
          <w:t>T-CU-CP</w:t>
        </w:r>
      </w:ins>
      <w:ins w:id="33" w:author="Ericsson" w:date="2018-02-03T18:06:00Z">
        <w:r w:rsidRPr="00B6428A">
          <w:rPr>
            <w:b w:val="0"/>
            <w:noProof w:val="0"/>
            <w:lang w:val="en-GB"/>
          </w:rPr>
          <w:t xml:space="preserve"> sends </w:t>
        </w:r>
        <w:r>
          <w:rPr>
            <w:b w:val="0"/>
            <w:noProof w:val="0"/>
            <w:lang w:val="en-GB"/>
          </w:rPr>
          <w:t>the</w:t>
        </w:r>
        <w:r w:rsidRPr="00B6428A">
          <w:rPr>
            <w:b w:val="0"/>
            <w:noProof w:val="0"/>
            <w:lang w:val="en-GB"/>
          </w:rPr>
          <w:t xml:space="preserve"> </w:t>
        </w:r>
        <w:r>
          <w:rPr>
            <w:b w:val="0"/>
            <w:noProof w:val="0"/>
            <w:lang w:val="en-GB"/>
          </w:rPr>
          <w:t>F1</w:t>
        </w:r>
        <w:r w:rsidRPr="00B6428A">
          <w:rPr>
            <w:b w:val="0"/>
            <w:noProof w:val="0"/>
            <w:lang w:val="en-GB"/>
          </w:rPr>
          <w:t xml:space="preserve"> </w:t>
        </w:r>
        <w:r>
          <w:rPr>
            <w:b w:val="0"/>
            <w:noProof w:val="0"/>
            <w:lang w:val="en-GB"/>
          </w:rPr>
          <w:t xml:space="preserve">UE CONTEXT SETUP </w:t>
        </w:r>
        <w:r w:rsidRPr="00B6428A">
          <w:rPr>
            <w:b w:val="0"/>
            <w:noProof w:val="0"/>
            <w:lang w:val="en-GB"/>
          </w:rPr>
          <w:t xml:space="preserve">REQUEST message to the target </w:t>
        </w:r>
        <w:r>
          <w:rPr>
            <w:b w:val="0"/>
            <w:noProof w:val="0"/>
            <w:lang w:val="en-GB"/>
          </w:rPr>
          <w:t>DU</w:t>
        </w:r>
        <w:r w:rsidRPr="00B6428A">
          <w:rPr>
            <w:b w:val="0"/>
            <w:noProof w:val="0"/>
            <w:lang w:val="en-GB"/>
          </w:rPr>
          <w:t xml:space="preserve"> (T-</w:t>
        </w:r>
      </w:ins>
      <w:ins w:id="34" w:author="Ericsson" w:date="2018-02-13T23:20:00Z">
        <w:r w:rsidR="00D87D7D">
          <w:rPr>
            <w:b w:val="0"/>
            <w:noProof w:val="0"/>
            <w:lang w:val="en-GB"/>
          </w:rPr>
          <w:t>gNB-</w:t>
        </w:r>
      </w:ins>
      <w:ins w:id="35" w:author="Ericsson" w:date="2018-02-03T18:06:00Z">
        <w:r>
          <w:rPr>
            <w:b w:val="0"/>
            <w:noProof w:val="0"/>
            <w:lang w:val="en-GB"/>
          </w:rPr>
          <w:t>D</w:t>
        </w:r>
        <w:r w:rsidRPr="00B6428A">
          <w:rPr>
            <w:b w:val="0"/>
            <w:noProof w:val="0"/>
            <w:lang w:val="en-GB"/>
          </w:rPr>
          <w:t xml:space="preserve">U) </w:t>
        </w:r>
        <w:r>
          <w:rPr>
            <w:b w:val="0"/>
            <w:noProof w:val="0"/>
            <w:lang w:val="en-GB"/>
          </w:rPr>
          <w:t>including the F1 UL TEIDs. The T-</w:t>
        </w:r>
      </w:ins>
      <w:ins w:id="36" w:author="Ericsson" w:date="2018-02-13T23:21:00Z">
        <w:r w:rsidR="00D87D7D">
          <w:rPr>
            <w:b w:val="0"/>
            <w:noProof w:val="0"/>
            <w:lang w:val="en-GB"/>
          </w:rPr>
          <w:t>gNB-</w:t>
        </w:r>
      </w:ins>
      <w:ins w:id="37" w:author="Ericsson" w:date="2018-02-03T18:06:00Z">
        <w:r>
          <w:rPr>
            <w:b w:val="0"/>
            <w:noProof w:val="0"/>
            <w:lang w:val="en-GB"/>
          </w:rPr>
          <w:t xml:space="preserve">DU allocates the resources for the UE and sends the F1 UE CONTEXT SETUP RESPONSE message to the </w:t>
        </w:r>
      </w:ins>
      <w:ins w:id="38" w:author="Ericsson" w:date="2018-02-13T23:18:00Z">
        <w:r w:rsidR="00D87D7D">
          <w:rPr>
            <w:b w:val="0"/>
            <w:noProof w:val="0"/>
            <w:lang w:val="en-GB"/>
          </w:rPr>
          <w:t>T-CU-CP</w:t>
        </w:r>
      </w:ins>
      <w:ins w:id="39" w:author="Ericsson" w:date="2018-02-03T18:06:00Z">
        <w:r>
          <w:rPr>
            <w:b w:val="0"/>
            <w:noProof w:val="0"/>
            <w:lang w:val="en-GB"/>
          </w:rPr>
          <w:t xml:space="preserve"> including the F1 DL TEIDs.</w:t>
        </w:r>
      </w:ins>
    </w:p>
    <w:p w14:paraId="53EBAC9D" w14:textId="34C245ED" w:rsidR="00D80361" w:rsidRDefault="00D80361" w:rsidP="00993272">
      <w:pPr>
        <w:pStyle w:val="TOC1"/>
        <w:spacing w:after="240"/>
        <w:ind w:left="567" w:hanging="567"/>
        <w:jc w:val="both"/>
        <w:rPr>
          <w:ins w:id="40" w:author="Ericsson" w:date="2018-02-03T18:06:00Z"/>
          <w:b w:val="0"/>
          <w:noProof w:val="0"/>
          <w:lang w:val="en-GB"/>
        </w:rPr>
      </w:pPr>
      <w:ins w:id="41" w:author="Ericsson" w:date="2018-02-03T18:06:00Z">
        <w:r>
          <w:rPr>
            <w:b w:val="0"/>
            <w:noProof w:val="0"/>
            <w:lang w:val="en-GB"/>
          </w:rPr>
          <w:t xml:space="preserve">4a-b. </w:t>
        </w:r>
        <w:r>
          <w:rPr>
            <w:b w:val="0"/>
            <w:noProof w:val="0"/>
            <w:lang w:val="en-GB"/>
          </w:rPr>
          <w:tab/>
        </w:r>
        <w:r w:rsidRPr="00B6428A">
          <w:rPr>
            <w:b w:val="0"/>
            <w:noProof w:val="0"/>
            <w:lang w:val="en-GB"/>
          </w:rPr>
          <w:t xml:space="preserve">The </w:t>
        </w:r>
      </w:ins>
      <w:ins w:id="42" w:author="Ericsson" w:date="2018-02-13T23:18:00Z">
        <w:r w:rsidR="00D87D7D">
          <w:rPr>
            <w:b w:val="0"/>
            <w:noProof w:val="0"/>
            <w:lang w:val="en-GB"/>
          </w:rPr>
          <w:t>T-CU-CP</w:t>
        </w:r>
      </w:ins>
      <w:ins w:id="43" w:author="Ericsson" w:date="2018-02-03T18:06:00Z">
        <w:r w:rsidRPr="00B6428A">
          <w:rPr>
            <w:b w:val="0"/>
            <w:noProof w:val="0"/>
            <w:lang w:val="en-GB"/>
          </w:rPr>
          <w:t xml:space="preserve"> sends </w:t>
        </w:r>
        <w:r>
          <w:rPr>
            <w:b w:val="0"/>
            <w:noProof w:val="0"/>
            <w:lang w:val="en-GB"/>
          </w:rPr>
          <w:t>the</w:t>
        </w:r>
        <w:r w:rsidRPr="00B6428A">
          <w:rPr>
            <w:b w:val="0"/>
            <w:noProof w:val="0"/>
            <w:lang w:val="en-GB"/>
          </w:rPr>
          <w:t xml:space="preserve"> E1 BEARER </w:t>
        </w:r>
        <w:r>
          <w:rPr>
            <w:b w:val="0"/>
            <w:noProof w:val="0"/>
            <w:lang w:val="en-GB"/>
          </w:rPr>
          <w:t>MODIFICATION</w:t>
        </w:r>
        <w:r w:rsidRPr="00B6428A">
          <w:rPr>
            <w:b w:val="0"/>
            <w:noProof w:val="0"/>
            <w:lang w:val="en-GB"/>
          </w:rPr>
          <w:t xml:space="preserve"> REQUEST message to the T-</w:t>
        </w:r>
      </w:ins>
      <w:ins w:id="44" w:author="Ericsson" w:date="2018-02-13T23:21:00Z">
        <w:r w:rsidR="00D87D7D">
          <w:rPr>
            <w:b w:val="0"/>
            <w:noProof w:val="0"/>
            <w:lang w:val="en-GB"/>
          </w:rPr>
          <w:t>CU-</w:t>
        </w:r>
      </w:ins>
      <w:ins w:id="45" w:author="Ericsson" w:date="2018-02-03T18:06:00Z">
        <w:r w:rsidRPr="00B6428A">
          <w:rPr>
            <w:b w:val="0"/>
            <w:noProof w:val="0"/>
            <w:lang w:val="en-GB"/>
          </w:rPr>
          <w:t xml:space="preserve">UP </w:t>
        </w:r>
        <w:r>
          <w:rPr>
            <w:b w:val="0"/>
            <w:noProof w:val="0"/>
            <w:lang w:val="en-GB"/>
          </w:rPr>
          <w:t>including the F1 DL TEIDs. The T</w:t>
        </w:r>
      </w:ins>
      <w:ins w:id="46" w:author="Ericsson" w:date="2018-02-13T23:21:00Z">
        <w:r w:rsidR="00D87D7D">
          <w:rPr>
            <w:b w:val="0"/>
            <w:noProof w:val="0"/>
            <w:lang w:val="en-GB"/>
          </w:rPr>
          <w:t>-CU</w:t>
        </w:r>
      </w:ins>
      <w:ins w:id="47" w:author="Ericsson" w:date="2018-02-03T18:06:00Z">
        <w:r>
          <w:rPr>
            <w:b w:val="0"/>
            <w:noProof w:val="0"/>
            <w:lang w:val="en-GB"/>
          </w:rPr>
          <w:t>-UP responds with the</w:t>
        </w:r>
        <w:r w:rsidRPr="00B6428A">
          <w:rPr>
            <w:b w:val="0"/>
            <w:noProof w:val="0"/>
            <w:lang w:val="en-GB"/>
          </w:rPr>
          <w:t xml:space="preserve"> </w:t>
        </w:r>
        <w:r>
          <w:rPr>
            <w:b w:val="0"/>
            <w:noProof w:val="0"/>
            <w:lang w:val="en-GB"/>
          </w:rPr>
          <w:t xml:space="preserve">E1 </w:t>
        </w:r>
        <w:r w:rsidRPr="00B6428A">
          <w:rPr>
            <w:b w:val="0"/>
            <w:noProof w:val="0"/>
            <w:lang w:val="en-GB"/>
          </w:rPr>
          <w:t xml:space="preserve">BEARER </w:t>
        </w:r>
        <w:r>
          <w:rPr>
            <w:b w:val="0"/>
            <w:noProof w:val="0"/>
            <w:lang w:val="en-GB"/>
          </w:rPr>
          <w:t>MODIFICATION</w:t>
        </w:r>
        <w:r w:rsidRPr="00B6428A">
          <w:rPr>
            <w:b w:val="0"/>
            <w:noProof w:val="0"/>
            <w:lang w:val="en-GB"/>
          </w:rPr>
          <w:t xml:space="preserve"> </w:t>
        </w:r>
        <w:r>
          <w:rPr>
            <w:b w:val="0"/>
            <w:noProof w:val="0"/>
            <w:lang w:val="en-GB"/>
          </w:rPr>
          <w:t>RESPONSE</w:t>
        </w:r>
        <w:r w:rsidRPr="00B6428A">
          <w:rPr>
            <w:b w:val="0"/>
            <w:noProof w:val="0"/>
            <w:lang w:val="en-GB"/>
          </w:rPr>
          <w:t xml:space="preserve"> message</w:t>
        </w:r>
        <w:r>
          <w:rPr>
            <w:b w:val="0"/>
            <w:noProof w:val="0"/>
            <w:lang w:val="en-GB"/>
          </w:rPr>
          <w:t xml:space="preserve">. At this point, the target is prepared to serve the UE. </w:t>
        </w:r>
      </w:ins>
    </w:p>
    <w:p w14:paraId="1349F3A8" w14:textId="2C01F711" w:rsidR="00D80361" w:rsidRDefault="00D80361" w:rsidP="00993272">
      <w:pPr>
        <w:pStyle w:val="TOC1"/>
        <w:spacing w:after="240"/>
        <w:ind w:left="567" w:hanging="567"/>
        <w:jc w:val="both"/>
        <w:rPr>
          <w:ins w:id="48" w:author="Ericsson" w:date="2018-03-31T11:08:00Z"/>
          <w:b w:val="0"/>
          <w:noProof w:val="0"/>
          <w:lang w:val="en-GB"/>
        </w:rPr>
      </w:pPr>
      <w:ins w:id="49" w:author="Ericsson" w:date="2018-02-03T18:06:00Z">
        <w:r>
          <w:rPr>
            <w:b w:val="0"/>
            <w:noProof w:val="0"/>
            <w:lang w:val="en-GB"/>
          </w:rPr>
          <w:t xml:space="preserve">5. </w:t>
        </w:r>
        <w:r>
          <w:rPr>
            <w:b w:val="0"/>
            <w:noProof w:val="0"/>
            <w:lang w:val="en-GB"/>
          </w:rPr>
          <w:tab/>
        </w:r>
        <w:r w:rsidRPr="00B6428A">
          <w:rPr>
            <w:b w:val="0"/>
            <w:noProof w:val="0"/>
            <w:lang w:val="en-GB"/>
          </w:rPr>
          <w:t xml:space="preserve">The </w:t>
        </w:r>
      </w:ins>
      <w:ins w:id="50" w:author="Ericsson" w:date="2018-02-13T23:18:00Z">
        <w:r w:rsidR="00D87D7D">
          <w:rPr>
            <w:b w:val="0"/>
            <w:noProof w:val="0"/>
            <w:lang w:val="en-GB"/>
          </w:rPr>
          <w:t>T-CU-CP</w:t>
        </w:r>
      </w:ins>
      <w:ins w:id="51" w:author="Ericsson" w:date="2018-02-03T18:06:00Z">
        <w:r w:rsidRPr="00B6428A">
          <w:rPr>
            <w:b w:val="0"/>
            <w:noProof w:val="0"/>
            <w:lang w:val="en-GB"/>
          </w:rPr>
          <w:t xml:space="preserve"> sends </w:t>
        </w:r>
        <w:r>
          <w:rPr>
            <w:b w:val="0"/>
            <w:noProof w:val="0"/>
            <w:lang w:val="en-GB"/>
          </w:rPr>
          <w:t>the</w:t>
        </w:r>
        <w:r w:rsidRPr="00B6428A">
          <w:rPr>
            <w:b w:val="0"/>
            <w:noProof w:val="0"/>
            <w:lang w:val="en-GB"/>
          </w:rPr>
          <w:t xml:space="preserve"> </w:t>
        </w:r>
        <w:r>
          <w:rPr>
            <w:b w:val="0"/>
            <w:noProof w:val="0"/>
            <w:lang w:val="en-GB"/>
          </w:rPr>
          <w:t xml:space="preserve">Xn HANDOVER REQUEST ACKNOWLEDGE message to the </w:t>
        </w:r>
      </w:ins>
      <w:ins w:id="52" w:author="Ericsson" w:date="2018-02-13T23:16:00Z">
        <w:r w:rsidR="00A306A5">
          <w:rPr>
            <w:b w:val="0"/>
            <w:noProof w:val="0"/>
            <w:lang w:val="en-GB"/>
          </w:rPr>
          <w:t>S-CU-CP</w:t>
        </w:r>
      </w:ins>
      <w:ins w:id="53" w:author="Ericsson" w:date="2018-02-03T18:06:00Z">
        <w:r>
          <w:rPr>
            <w:b w:val="0"/>
            <w:noProof w:val="0"/>
            <w:lang w:val="en-GB"/>
          </w:rPr>
          <w:t xml:space="preserve"> that may include a list of NG DL TEIDs that have been successfully kept.</w:t>
        </w:r>
      </w:ins>
    </w:p>
    <w:p w14:paraId="7B3CFDED" w14:textId="77777777" w:rsidR="0046497A" w:rsidRDefault="0046497A" w:rsidP="0046497A">
      <w:pPr>
        <w:pStyle w:val="TOC1"/>
        <w:spacing w:after="240"/>
        <w:ind w:left="1134" w:hanging="567"/>
        <w:jc w:val="both"/>
        <w:rPr>
          <w:ins w:id="54" w:author="Ericsson" w:date="2018-03-31T11:08:00Z"/>
          <w:b w:val="0"/>
          <w:noProof w:val="0"/>
          <w:lang w:val="en-GB"/>
        </w:rPr>
      </w:pPr>
      <w:ins w:id="55" w:author="Ericsson" w:date="2018-03-31T11:08:00Z">
        <w:r>
          <w:rPr>
            <w:b w:val="0"/>
            <w:noProof w:val="0"/>
            <w:lang w:val="en-GB"/>
          </w:rPr>
          <w:t xml:space="preserve">NOTE: steps 4a and 5 can be initiated in parallel. </w:t>
        </w:r>
      </w:ins>
    </w:p>
    <w:p w14:paraId="171527BC" w14:textId="5788DF65" w:rsidR="00D80361" w:rsidRDefault="00D80361" w:rsidP="00993272">
      <w:pPr>
        <w:pStyle w:val="TOC1"/>
        <w:spacing w:after="240"/>
        <w:ind w:left="567" w:hanging="567"/>
        <w:jc w:val="both"/>
        <w:rPr>
          <w:ins w:id="56" w:author="Ericsson" w:date="2018-02-03T18:06:00Z"/>
          <w:b w:val="0"/>
          <w:noProof w:val="0"/>
          <w:lang w:val="en-GB"/>
        </w:rPr>
      </w:pPr>
      <w:ins w:id="57" w:author="Ericsson" w:date="2018-02-03T18:06:00Z">
        <w:r>
          <w:rPr>
            <w:b w:val="0"/>
            <w:noProof w:val="0"/>
            <w:lang w:val="en-GB"/>
          </w:rPr>
          <w:t xml:space="preserve">6a-b. </w:t>
        </w:r>
        <w:r>
          <w:rPr>
            <w:b w:val="0"/>
            <w:noProof w:val="0"/>
            <w:lang w:val="en-GB"/>
          </w:rPr>
          <w:tab/>
        </w:r>
        <w:r w:rsidRPr="00B6428A">
          <w:rPr>
            <w:b w:val="0"/>
            <w:noProof w:val="0"/>
            <w:lang w:val="en-GB"/>
          </w:rPr>
          <w:t xml:space="preserve">The </w:t>
        </w:r>
      </w:ins>
      <w:ins w:id="58" w:author="Ericsson" w:date="2018-02-13T23:16:00Z">
        <w:r w:rsidR="00A306A5">
          <w:rPr>
            <w:b w:val="0"/>
            <w:noProof w:val="0"/>
            <w:lang w:val="en-GB"/>
          </w:rPr>
          <w:t>S-CU-CP</w:t>
        </w:r>
      </w:ins>
      <w:ins w:id="59" w:author="Ericsson" w:date="2018-02-03T18:06:00Z">
        <w:r w:rsidRPr="00B6428A">
          <w:rPr>
            <w:b w:val="0"/>
            <w:noProof w:val="0"/>
            <w:lang w:val="en-GB"/>
          </w:rPr>
          <w:t xml:space="preserve"> sends </w:t>
        </w:r>
        <w:r>
          <w:rPr>
            <w:b w:val="0"/>
            <w:noProof w:val="0"/>
            <w:lang w:val="en-GB"/>
          </w:rPr>
          <w:t>the</w:t>
        </w:r>
        <w:r w:rsidRPr="00B6428A">
          <w:rPr>
            <w:b w:val="0"/>
            <w:noProof w:val="0"/>
            <w:lang w:val="en-GB"/>
          </w:rPr>
          <w:t xml:space="preserve"> </w:t>
        </w:r>
        <w:r>
          <w:rPr>
            <w:b w:val="0"/>
            <w:noProof w:val="0"/>
            <w:lang w:val="en-GB"/>
          </w:rPr>
          <w:t xml:space="preserve">F1 UE CONTEXT MODIFICATION REQUEST message to the </w:t>
        </w:r>
      </w:ins>
      <w:ins w:id="60" w:author="Ericsson" w:date="2018-02-13T23:19:00Z">
        <w:r w:rsidR="00D87D7D">
          <w:rPr>
            <w:b w:val="0"/>
            <w:noProof w:val="0"/>
            <w:lang w:val="en-GB"/>
          </w:rPr>
          <w:t>S-</w:t>
        </w:r>
      </w:ins>
      <w:ins w:id="61" w:author="Ericsson" w:date="2018-02-13T23:21:00Z">
        <w:r w:rsidR="00D87D7D">
          <w:rPr>
            <w:b w:val="0"/>
            <w:noProof w:val="0"/>
            <w:lang w:val="en-GB"/>
          </w:rPr>
          <w:t>g</w:t>
        </w:r>
      </w:ins>
      <w:ins w:id="62" w:author="Ericsson" w:date="2018-02-13T23:19:00Z">
        <w:r w:rsidR="00D87D7D">
          <w:rPr>
            <w:b w:val="0"/>
            <w:noProof w:val="0"/>
            <w:lang w:val="en-GB"/>
          </w:rPr>
          <w:t>NB-DU</w:t>
        </w:r>
      </w:ins>
      <w:ins w:id="63" w:author="Ericsson" w:date="2018-02-03T18:06:00Z">
        <w:r>
          <w:rPr>
            <w:b w:val="0"/>
            <w:noProof w:val="0"/>
            <w:lang w:val="en-GB"/>
          </w:rPr>
          <w:t xml:space="preserve"> including the transmission stop indication and the </w:t>
        </w:r>
        <w:r w:rsidRPr="00D7726A">
          <w:rPr>
            <w:b w:val="0"/>
            <w:i/>
          </w:rPr>
          <w:t>RRC</w:t>
        </w:r>
        <w:r>
          <w:rPr>
            <w:b w:val="0"/>
            <w:i/>
          </w:rPr>
          <w:t xml:space="preserve"> </w:t>
        </w:r>
        <w:r w:rsidRPr="00D7726A">
          <w:rPr>
            <w:b w:val="0"/>
            <w:i/>
          </w:rPr>
          <w:t>Reconfiguration</w:t>
        </w:r>
        <w:r>
          <w:rPr>
            <w:b w:val="0"/>
            <w:i/>
          </w:rPr>
          <w:t xml:space="preserve"> </w:t>
        </w:r>
        <w:r>
          <w:rPr>
            <w:b w:val="0"/>
          </w:rPr>
          <w:t>message</w:t>
        </w:r>
        <w:r>
          <w:rPr>
            <w:b w:val="0"/>
            <w:noProof w:val="0"/>
            <w:lang w:val="en-GB"/>
          </w:rPr>
          <w:t xml:space="preserve">. The </w:t>
        </w:r>
      </w:ins>
      <w:ins w:id="64" w:author="Ericsson" w:date="2018-02-13T23:19:00Z">
        <w:r w:rsidR="00D87D7D">
          <w:rPr>
            <w:b w:val="0"/>
            <w:noProof w:val="0"/>
            <w:lang w:val="en-GB"/>
          </w:rPr>
          <w:t>S-</w:t>
        </w:r>
      </w:ins>
      <w:ins w:id="65" w:author="Ericsson" w:date="2018-02-13T23:21:00Z">
        <w:r w:rsidR="00D87D7D">
          <w:rPr>
            <w:b w:val="0"/>
            <w:noProof w:val="0"/>
            <w:lang w:val="en-GB"/>
          </w:rPr>
          <w:t>g</w:t>
        </w:r>
      </w:ins>
      <w:ins w:id="66" w:author="Ericsson" w:date="2018-02-13T23:19:00Z">
        <w:r w:rsidR="00D87D7D">
          <w:rPr>
            <w:b w:val="0"/>
            <w:noProof w:val="0"/>
            <w:lang w:val="en-GB"/>
          </w:rPr>
          <w:t>NB-DU</w:t>
        </w:r>
      </w:ins>
      <w:ins w:id="67" w:author="Ericsson" w:date="2018-02-03T18:06:00Z">
        <w:r>
          <w:rPr>
            <w:b w:val="0"/>
            <w:noProof w:val="0"/>
            <w:lang w:val="en-GB"/>
          </w:rPr>
          <w:t xml:space="preserve"> replies with the F1 UE CONTEXT MODIFICATION RESPONSE message. The </w:t>
        </w:r>
      </w:ins>
      <w:ins w:id="68" w:author="Ericsson" w:date="2018-02-13T23:19:00Z">
        <w:r w:rsidR="00D87D7D">
          <w:rPr>
            <w:b w:val="0"/>
            <w:noProof w:val="0"/>
            <w:lang w:val="en-GB"/>
          </w:rPr>
          <w:t>S-</w:t>
        </w:r>
      </w:ins>
      <w:ins w:id="69" w:author="Ericsson" w:date="2018-02-13T23:21:00Z">
        <w:r w:rsidR="00D87D7D">
          <w:rPr>
            <w:b w:val="0"/>
            <w:noProof w:val="0"/>
            <w:lang w:val="en-GB"/>
          </w:rPr>
          <w:t>g</w:t>
        </w:r>
      </w:ins>
      <w:ins w:id="70" w:author="Ericsson" w:date="2018-02-13T23:19:00Z">
        <w:r w:rsidR="00D87D7D">
          <w:rPr>
            <w:b w:val="0"/>
            <w:noProof w:val="0"/>
            <w:lang w:val="en-GB"/>
          </w:rPr>
          <w:t>NB-DU</w:t>
        </w:r>
      </w:ins>
      <w:ins w:id="71" w:author="Ericsson" w:date="2018-02-03T18:06:00Z">
        <w:r>
          <w:rPr>
            <w:b w:val="0"/>
            <w:noProof w:val="0"/>
            <w:lang w:val="en-GB"/>
          </w:rPr>
          <w:t xml:space="preserve"> also sends a Downlink Data Delivery Status (DDDS) to the </w:t>
        </w:r>
      </w:ins>
      <w:ins w:id="72" w:author="Ericsson" w:date="2018-02-13T23:12:00Z">
        <w:r w:rsidR="00A306A5">
          <w:rPr>
            <w:b w:val="0"/>
            <w:noProof w:val="0"/>
            <w:lang w:val="en-GB"/>
          </w:rPr>
          <w:t>S-CU-UP</w:t>
        </w:r>
      </w:ins>
      <w:ins w:id="73" w:author="Ericsson" w:date="2018-02-03T18:06:00Z">
        <w:r>
          <w:rPr>
            <w:b w:val="0"/>
            <w:noProof w:val="0"/>
            <w:lang w:val="en-GB"/>
          </w:rPr>
          <w:t xml:space="preserve"> with the final frame indication. At this point, the T</w:t>
        </w:r>
      </w:ins>
      <w:ins w:id="74" w:author="Ericsson" w:date="2018-02-13T23:21:00Z">
        <w:r w:rsidR="004D3AB2">
          <w:rPr>
            <w:b w:val="0"/>
            <w:noProof w:val="0"/>
            <w:lang w:val="en-GB"/>
          </w:rPr>
          <w:t>-CU</w:t>
        </w:r>
      </w:ins>
      <w:ins w:id="75" w:author="Ericsson" w:date="2018-02-03T18:06:00Z">
        <w:r>
          <w:rPr>
            <w:b w:val="0"/>
            <w:noProof w:val="0"/>
            <w:lang w:val="en-GB"/>
          </w:rPr>
          <w:t>-UP may start sending downlink data to the T-</w:t>
        </w:r>
      </w:ins>
      <w:ins w:id="76" w:author="Ericsson" w:date="2018-02-13T23:21:00Z">
        <w:r w:rsidR="004D3AB2">
          <w:rPr>
            <w:b w:val="0"/>
            <w:noProof w:val="0"/>
            <w:lang w:val="en-GB"/>
          </w:rPr>
          <w:t>gNB-</w:t>
        </w:r>
      </w:ins>
      <w:ins w:id="77" w:author="Ericsson" w:date="2018-02-03T18:06:00Z">
        <w:r>
          <w:rPr>
            <w:b w:val="0"/>
            <w:noProof w:val="0"/>
            <w:lang w:val="en-GB"/>
          </w:rPr>
          <w:t>DU.</w:t>
        </w:r>
      </w:ins>
    </w:p>
    <w:p w14:paraId="21A21783" w14:textId="6A6EEDB1" w:rsidR="00D80361" w:rsidRDefault="00D80361" w:rsidP="00993272">
      <w:pPr>
        <w:pStyle w:val="TOC1"/>
        <w:spacing w:after="240"/>
        <w:ind w:left="567" w:hanging="567"/>
        <w:jc w:val="both"/>
        <w:rPr>
          <w:ins w:id="78" w:author="Ericsson" w:date="2018-02-03T18:06:00Z"/>
          <w:b w:val="0"/>
          <w:noProof w:val="0"/>
          <w:lang w:val="en-GB"/>
        </w:rPr>
      </w:pPr>
      <w:ins w:id="79" w:author="Ericsson" w:date="2018-02-03T18:06:00Z">
        <w:r w:rsidRPr="00C235EF">
          <w:rPr>
            <w:b w:val="0"/>
            <w:noProof w:val="0"/>
            <w:lang w:val="en-GB"/>
          </w:rPr>
          <w:t xml:space="preserve">7a-b. </w:t>
        </w:r>
        <w:r w:rsidRPr="00C235EF">
          <w:rPr>
            <w:b w:val="0"/>
            <w:noProof w:val="0"/>
            <w:lang w:val="en-GB"/>
          </w:rPr>
          <w:tab/>
          <w:t xml:space="preserve">The </w:t>
        </w:r>
      </w:ins>
      <w:ins w:id="80" w:author="Ericsson" w:date="2018-02-13T23:24:00Z">
        <w:r w:rsidR="004D3AB2">
          <w:rPr>
            <w:b w:val="0"/>
            <w:noProof w:val="0"/>
            <w:lang w:val="en-GB"/>
          </w:rPr>
          <w:t>S</w:t>
        </w:r>
      </w:ins>
      <w:ins w:id="81" w:author="Ericsson" w:date="2018-02-03T18:06:00Z">
        <w:r w:rsidRPr="00C235EF">
          <w:rPr>
            <w:b w:val="0"/>
            <w:noProof w:val="0"/>
            <w:lang w:val="en-GB"/>
          </w:rPr>
          <w:t>-</w:t>
        </w:r>
      </w:ins>
      <w:ins w:id="82" w:author="Ericsson" w:date="2018-02-13T23:22:00Z">
        <w:r w:rsidR="004D3AB2">
          <w:rPr>
            <w:b w:val="0"/>
            <w:noProof w:val="0"/>
            <w:lang w:val="en-GB"/>
          </w:rPr>
          <w:t>gNB-</w:t>
        </w:r>
      </w:ins>
      <w:ins w:id="83" w:author="Ericsson" w:date="2018-02-03T18:06:00Z">
        <w:r w:rsidRPr="00C235EF">
          <w:rPr>
            <w:b w:val="0"/>
            <w:noProof w:val="0"/>
            <w:lang w:val="en-GB"/>
          </w:rPr>
          <w:t xml:space="preserve">DU sends the </w:t>
        </w:r>
        <w:r w:rsidRPr="00C235EF">
          <w:rPr>
            <w:b w:val="0"/>
            <w:i/>
            <w:noProof w:val="0"/>
            <w:lang w:val="en-GB"/>
          </w:rPr>
          <w:t xml:space="preserve">RRC Reconfiguration </w:t>
        </w:r>
        <w:r w:rsidRPr="00C235EF">
          <w:rPr>
            <w:b w:val="0"/>
            <w:noProof w:val="0"/>
            <w:lang w:val="en-GB"/>
          </w:rPr>
          <w:t>message with mobility control information to the UE. The</w:t>
        </w:r>
        <w:r>
          <w:rPr>
            <w:b w:val="0"/>
            <w:noProof w:val="0"/>
            <w:lang w:val="en-GB"/>
          </w:rPr>
          <w:t xml:space="preserve"> UE performs a Random-Access procedure toward the T-</w:t>
        </w:r>
      </w:ins>
      <w:ins w:id="84" w:author="Ericsson" w:date="2018-02-13T23:22:00Z">
        <w:r w:rsidR="004D3AB2">
          <w:rPr>
            <w:b w:val="0"/>
            <w:noProof w:val="0"/>
            <w:lang w:val="en-GB"/>
          </w:rPr>
          <w:t>gNB-</w:t>
        </w:r>
      </w:ins>
      <w:ins w:id="85" w:author="Ericsson" w:date="2018-02-03T18:06:00Z">
        <w:r>
          <w:rPr>
            <w:b w:val="0"/>
            <w:noProof w:val="0"/>
            <w:lang w:val="en-GB"/>
          </w:rPr>
          <w:t xml:space="preserve">DU (not shown) and then sends the </w:t>
        </w:r>
        <w:r w:rsidRPr="00C235EF">
          <w:rPr>
            <w:b w:val="0"/>
            <w:i/>
            <w:noProof w:val="0"/>
            <w:lang w:val="en-GB"/>
          </w:rPr>
          <w:t>RRC Reconfiguration</w:t>
        </w:r>
        <w:r>
          <w:rPr>
            <w:b w:val="0"/>
            <w:i/>
            <w:noProof w:val="0"/>
            <w:lang w:val="en-GB"/>
          </w:rPr>
          <w:t xml:space="preserve"> Complete</w:t>
        </w:r>
        <w:r w:rsidRPr="00C235EF">
          <w:rPr>
            <w:b w:val="0"/>
            <w:i/>
            <w:noProof w:val="0"/>
            <w:lang w:val="en-GB"/>
          </w:rPr>
          <w:t xml:space="preserve"> </w:t>
        </w:r>
        <w:r w:rsidRPr="00C235EF">
          <w:rPr>
            <w:b w:val="0"/>
            <w:noProof w:val="0"/>
            <w:lang w:val="en-GB"/>
          </w:rPr>
          <w:t>message</w:t>
        </w:r>
        <w:r>
          <w:rPr>
            <w:b w:val="0"/>
            <w:noProof w:val="0"/>
            <w:lang w:val="en-GB"/>
          </w:rPr>
          <w:t>.</w:t>
        </w:r>
      </w:ins>
    </w:p>
    <w:p w14:paraId="626CC99D" w14:textId="0E425444" w:rsidR="00D80361" w:rsidRDefault="00D80361" w:rsidP="00993272">
      <w:pPr>
        <w:pStyle w:val="TOC1"/>
        <w:spacing w:after="240"/>
        <w:ind w:left="567" w:hanging="567"/>
        <w:jc w:val="both"/>
        <w:rPr>
          <w:ins w:id="86" w:author="Ericsson" w:date="2018-02-03T18:06:00Z"/>
          <w:b w:val="0"/>
          <w:noProof w:val="0"/>
          <w:lang w:val="en-GB"/>
        </w:rPr>
      </w:pPr>
      <w:ins w:id="87" w:author="Ericsson" w:date="2018-02-03T18:06:00Z">
        <w:r>
          <w:rPr>
            <w:b w:val="0"/>
            <w:noProof w:val="0"/>
            <w:lang w:val="en-GB"/>
          </w:rPr>
          <w:lastRenderedPageBreak/>
          <w:t>8</w:t>
        </w:r>
        <w:r w:rsidRPr="00C235EF">
          <w:rPr>
            <w:b w:val="0"/>
            <w:noProof w:val="0"/>
            <w:lang w:val="en-GB"/>
          </w:rPr>
          <w:t xml:space="preserve">. </w:t>
        </w:r>
        <w:r w:rsidRPr="00C235EF">
          <w:rPr>
            <w:b w:val="0"/>
            <w:noProof w:val="0"/>
            <w:lang w:val="en-GB"/>
          </w:rPr>
          <w:tab/>
          <w:t>The T-</w:t>
        </w:r>
      </w:ins>
      <w:ins w:id="88" w:author="Ericsson" w:date="2018-02-13T23:22:00Z">
        <w:r w:rsidR="004D3AB2">
          <w:rPr>
            <w:b w:val="0"/>
            <w:noProof w:val="0"/>
            <w:lang w:val="en-GB"/>
          </w:rPr>
          <w:t>gNB-</w:t>
        </w:r>
      </w:ins>
      <w:ins w:id="89" w:author="Ericsson" w:date="2018-02-03T18:06:00Z">
        <w:r w:rsidRPr="00C235EF">
          <w:rPr>
            <w:b w:val="0"/>
            <w:noProof w:val="0"/>
            <w:lang w:val="en-GB"/>
          </w:rPr>
          <w:t>DU sends the</w:t>
        </w:r>
        <w:r>
          <w:rPr>
            <w:b w:val="0"/>
            <w:noProof w:val="0"/>
            <w:lang w:val="en-GB"/>
          </w:rPr>
          <w:t xml:space="preserve"> F1 UL RRC MESSAGE TRANSFER to the </w:t>
        </w:r>
      </w:ins>
      <w:ins w:id="90" w:author="Ericsson" w:date="2018-02-13T23:18:00Z">
        <w:r w:rsidR="00D87D7D">
          <w:rPr>
            <w:b w:val="0"/>
            <w:noProof w:val="0"/>
            <w:lang w:val="en-GB"/>
          </w:rPr>
          <w:t>T-CU-CP</w:t>
        </w:r>
      </w:ins>
      <w:ins w:id="91" w:author="Ericsson" w:date="2018-02-03T18:06:00Z">
        <w:r>
          <w:rPr>
            <w:b w:val="0"/>
            <w:noProof w:val="0"/>
            <w:lang w:val="en-GB"/>
          </w:rPr>
          <w:t xml:space="preserve"> including the </w:t>
        </w:r>
        <w:r w:rsidRPr="00C235EF">
          <w:rPr>
            <w:b w:val="0"/>
            <w:i/>
            <w:noProof w:val="0"/>
            <w:lang w:val="en-GB"/>
          </w:rPr>
          <w:t>RRC Reconfiguration</w:t>
        </w:r>
        <w:r>
          <w:rPr>
            <w:b w:val="0"/>
            <w:i/>
            <w:noProof w:val="0"/>
            <w:lang w:val="en-GB"/>
          </w:rPr>
          <w:t xml:space="preserve"> Complete</w:t>
        </w:r>
        <w:r w:rsidRPr="00C235EF">
          <w:rPr>
            <w:b w:val="0"/>
            <w:i/>
            <w:noProof w:val="0"/>
            <w:lang w:val="en-GB"/>
          </w:rPr>
          <w:t xml:space="preserve"> </w:t>
        </w:r>
        <w:r w:rsidRPr="00C235EF">
          <w:rPr>
            <w:b w:val="0"/>
            <w:noProof w:val="0"/>
            <w:lang w:val="en-GB"/>
          </w:rPr>
          <w:t>message</w:t>
        </w:r>
        <w:r>
          <w:rPr>
            <w:b w:val="0"/>
            <w:noProof w:val="0"/>
            <w:lang w:val="en-GB"/>
          </w:rPr>
          <w:t xml:space="preserve">. Afterwards, the </w:t>
        </w:r>
      </w:ins>
      <w:ins w:id="92" w:author="Ericsson" w:date="2018-02-13T23:18:00Z">
        <w:r w:rsidR="00D87D7D">
          <w:rPr>
            <w:b w:val="0"/>
            <w:noProof w:val="0"/>
            <w:lang w:val="en-GB"/>
          </w:rPr>
          <w:t>T-CU-CP</w:t>
        </w:r>
      </w:ins>
      <w:ins w:id="93" w:author="Ericsson" w:date="2018-02-03T18:06:00Z">
        <w:r>
          <w:rPr>
            <w:b w:val="0"/>
            <w:noProof w:val="0"/>
            <w:lang w:val="en-GB"/>
          </w:rPr>
          <w:t xml:space="preserve"> initiates a Path Switch Request procedure toward the 5GC (not shown). The </w:t>
        </w:r>
      </w:ins>
      <w:ins w:id="94" w:author="Ericsson" w:date="2018-02-13T23:18:00Z">
        <w:r w:rsidR="00D87D7D">
          <w:rPr>
            <w:b w:val="0"/>
            <w:noProof w:val="0"/>
            <w:lang w:val="en-GB"/>
          </w:rPr>
          <w:t>T-CU-CP</w:t>
        </w:r>
      </w:ins>
      <w:ins w:id="95" w:author="Ericsson" w:date="2018-02-03T18:06:00Z">
        <w:r>
          <w:rPr>
            <w:b w:val="0"/>
            <w:noProof w:val="0"/>
            <w:lang w:val="en-GB"/>
          </w:rPr>
          <w:t xml:space="preserve"> may include a list of NG-U DL TEIDs that remain unchanged.</w:t>
        </w:r>
      </w:ins>
    </w:p>
    <w:p w14:paraId="027F81C0" w14:textId="5E1E226A" w:rsidR="00D80361" w:rsidRDefault="00D80361" w:rsidP="00993272">
      <w:pPr>
        <w:pStyle w:val="TOC1"/>
        <w:spacing w:after="240"/>
        <w:ind w:left="567" w:hanging="567"/>
        <w:jc w:val="both"/>
        <w:rPr>
          <w:ins w:id="96" w:author="Ericsson" w:date="2018-02-03T18:06:00Z"/>
          <w:b w:val="0"/>
          <w:noProof w:val="0"/>
          <w:lang w:val="en-GB"/>
        </w:rPr>
      </w:pPr>
      <w:ins w:id="97" w:author="Ericsson" w:date="2018-02-03T18:06:00Z">
        <w:r>
          <w:rPr>
            <w:b w:val="0"/>
            <w:noProof w:val="0"/>
            <w:lang w:val="en-GB"/>
          </w:rPr>
          <w:t>9</w:t>
        </w:r>
        <w:r w:rsidRPr="00C235EF">
          <w:rPr>
            <w:b w:val="0"/>
            <w:noProof w:val="0"/>
            <w:lang w:val="en-GB"/>
          </w:rPr>
          <w:t xml:space="preserve">. </w:t>
        </w:r>
        <w:r w:rsidRPr="00C235EF">
          <w:rPr>
            <w:b w:val="0"/>
            <w:noProof w:val="0"/>
            <w:lang w:val="en-GB"/>
          </w:rPr>
          <w:tab/>
          <w:t xml:space="preserve">The </w:t>
        </w:r>
      </w:ins>
      <w:ins w:id="98" w:author="Ericsson" w:date="2018-02-13T23:18:00Z">
        <w:r w:rsidR="00D87D7D">
          <w:rPr>
            <w:b w:val="0"/>
            <w:noProof w:val="0"/>
            <w:lang w:val="en-GB"/>
          </w:rPr>
          <w:t>T-CU-CP</w:t>
        </w:r>
      </w:ins>
      <w:ins w:id="99" w:author="Ericsson" w:date="2018-02-03T18:06:00Z">
        <w:r>
          <w:rPr>
            <w:b w:val="0"/>
            <w:noProof w:val="0"/>
            <w:lang w:val="en-GB"/>
          </w:rPr>
          <w:t xml:space="preserve"> sends the Xn UE CONTEXT RELEASE message to the </w:t>
        </w:r>
      </w:ins>
      <w:ins w:id="100" w:author="Ericsson" w:date="2018-02-13T23:16:00Z">
        <w:r w:rsidR="00A306A5">
          <w:rPr>
            <w:b w:val="0"/>
            <w:noProof w:val="0"/>
            <w:lang w:val="en-GB"/>
          </w:rPr>
          <w:t>S-CU-CP</w:t>
        </w:r>
      </w:ins>
      <w:ins w:id="101" w:author="Ericsson" w:date="2018-02-03T18:06:00Z">
        <w:r>
          <w:rPr>
            <w:b w:val="0"/>
            <w:noProof w:val="0"/>
            <w:lang w:val="en-GB"/>
          </w:rPr>
          <w:t>.</w:t>
        </w:r>
      </w:ins>
    </w:p>
    <w:p w14:paraId="70A163EF" w14:textId="22235238" w:rsidR="00D80361" w:rsidRPr="0016555B" w:rsidRDefault="00D80361" w:rsidP="00993272">
      <w:pPr>
        <w:pStyle w:val="TOC1"/>
        <w:spacing w:after="240"/>
        <w:ind w:left="680" w:hanging="680"/>
        <w:jc w:val="both"/>
        <w:rPr>
          <w:ins w:id="102" w:author="Ericsson" w:date="2018-02-03T18:06:00Z"/>
          <w:b w:val="0"/>
          <w:noProof w:val="0"/>
          <w:lang w:val="en-GB"/>
        </w:rPr>
      </w:pPr>
      <w:ins w:id="103" w:author="Ericsson" w:date="2018-02-03T18:06:00Z">
        <w:r>
          <w:rPr>
            <w:b w:val="0"/>
            <w:noProof w:val="0"/>
            <w:lang w:val="en-GB"/>
          </w:rPr>
          <w:t>10</w:t>
        </w:r>
        <w:r w:rsidRPr="00C235EF">
          <w:rPr>
            <w:b w:val="0"/>
            <w:noProof w:val="0"/>
            <w:lang w:val="en-GB"/>
          </w:rPr>
          <w:t xml:space="preserve">a-b. The </w:t>
        </w:r>
      </w:ins>
      <w:ins w:id="104" w:author="Ericsson" w:date="2018-02-13T23:16:00Z">
        <w:r w:rsidR="00A306A5">
          <w:rPr>
            <w:b w:val="0"/>
            <w:noProof w:val="0"/>
            <w:lang w:val="en-GB"/>
          </w:rPr>
          <w:t>S-CU-CP</w:t>
        </w:r>
      </w:ins>
      <w:ins w:id="105" w:author="Ericsson" w:date="2018-02-03T18:06:00Z">
        <w:r w:rsidRPr="00C235EF">
          <w:rPr>
            <w:b w:val="0"/>
            <w:noProof w:val="0"/>
            <w:lang w:val="en-GB"/>
          </w:rPr>
          <w:t xml:space="preserve"> </w:t>
        </w:r>
        <w:r>
          <w:rPr>
            <w:b w:val="0"/>
            <w:noProof w:val="0"/>
            <w:lang w:val="en-GB"/>
          </w:rPr>
          <w:t xml:space="preserve">performs a F1 UE CONTEXT RELEASE procedure toward the </w:t>
        </w:r>
      </w:ins>
      <w:ins w:id="106" w:author="Ericsson" w:date="2018-02-13T23:19:00Z">
        <w:r w:rsidR="00D87D7D">
          <w:rPr>
            <w:b w:val="0"/>
            <w:noProof w:val="0"/>
            <w:lang w:val="en-GB"/>
          </w:rPr>
          <w:t>S-</w:t>
        </w:r>
      </w:ins>
      <w:ins w:id="107" w:author="Ericsson" w:date="2018-02-13T23:22:00Z">
        <w:r w:rsidR="004D3AB2">
          <w:rPr>
            <w:b w:val="0"/>
            <w:noProof w:val="0"/>
            <w:lang w:val="en-GB"/>
          </w:rPr>
          <w:t>g</w:t>
        </w:r>
      </w:ins>
      <w:ins w:id="108" w:author="Ericsson" w:date="2018-02-13T23:19:00Z">
        <w:r w:rsidR="00D87D7D">
          <w:rPr>
            <w:b w:val="0"/>
            <w:noProof w:val="0"/>
            <w:lang w:val="en-GB"/>
          </w:rPr>
          <w:t>NB-DU</w:t>
        </w:r>
      </w:ins>
      <w:ins w:id="109" w:author="Ericsson" w:date="2018-02-03T18:06:00Z">
        <w:r>
          <w:rPr>
            <w:b w:val="0"/>
            <w:noProof w:val="0"/>
            <w:lang w:val="en-GB"/>
          </w:rPr>
          <w:t>.</w:t>
        </w:r>
        <w:r w:rsidRPr="00C235EF">
          <w:rPr>
            <w:b w:val="0"/>
            <w:noProof w:val="0"/>
            <w:lang w:val="en-GB"/>
          </w:rPr>
          <w:t xml:space="preserve"> </w:t>
        </w:r>
      </w:ins>
    </w:p>
    <w:p w14:paraId="2A48503C" w14:textId="7A4CC1D2" w:rsidR="00D80361" w:rsidRDefault="00D80361" w:rsidP="00993272">
      <w:pPr>
        <w:pStyle w:val="TOC1"/>
        <w:spacing w:after="240"/>
        <w:ind w:left="680" w:hanging="680"/>
        <w:jc w:val="both"/>
        <w:rPr>
          <w:b w:val="0"/>
          <w:noProof w:val="0"/>
          <w:lang w:val="en-GB"/>
        </w:rPr>
      </w:pPr>
      <w:ins w:id="110" w:author="Ericsson" w:date="2018-02-03T18:06:00Z">
        <w:r>
          <w:rPr>
            <w:b w:val="0"/>
            <w:noProof w:val="0"/>
            <w:lang w:val="en-GB"/>
          </w:rPr>
          <w:t>11</w:t>
        </w:r>
        <w:r w:rsidRPr="00C235EF">
          <w:rPr>
            <w:b w:val="0"/>
            <w:noProof w:val="0"/>
            <w:lang w:val="en-GB"/>
          </w:rPr>
          <w:t xml:space="preserve">a-b. The </w:t>
        </w:r>
      </w:ins>
      <w:ins w:id="111" w:author="Ericsson" w:date="2018-02-13T23:16:00Z">
        <w:r w:rsidR="00A306A5">
          <w:rPr>
            <w:b w:val="0"/>
            <w:noProof w:val="0"/>
            <w:lang w:val="en-GB"/>
          </w:rPr>
          <w:t>S-CU-CP</w:t>
        </w:r>
      </w:ins>
      <w:ins w:id="112" w:author="Ericsson" w:date="2018-02-03T18:06:00Z">
        <w:r w:rsidRPr="00C235EF">
          <w:rPr>
            <w:b w:val="0"/>
            <w:noProof w:val="0"/>
            <w:lang w:val="en-GB"/>
          </w:rPr>
          <w:t xml:space="preserve"> </w:t>
        </w:r>
        <w:r>
          <w:rPr>
            <w:b w:val="0"/>
            <w:noProof w:val="0"/>
            <w:lang w:val="en-GB"/>
          </w:rPr>
          <w:t xml:space="preserve">performs a E1 BEARER RELEASE procedure toward the </w:t>
        </w:r>
      </w:ins>
      <w:ins w:id="113" w:author="Ericsson" w:date="2018-02-13T23:12:00Z">
        <w:r w:rsidR="00A306A5">
          <w:rPr>
            <w:b w:val="0"/>
            <w:noProof w:val="0"/>
            <w:lang w:val="en-GB"/>
          </w:rPr>
          <w:t>S-CU-UP</w:t>
        </w:r>
      </w:ins>
      <w:ins w:id="114" w:author="Ericsson" w:date="2018-02-03T18:06:00Z">
        <w:r>
          <w:rPr>
            <w:b w:val="0"/>
            <w:noProof w:val="0"/>
            <w:lang w:val="en-GB"/>
          </w:rPr>
          <w:t>.</w:t>
        </w:r>
      </w:ins>
    </w:p>
    <w:p w14:paraId="21089BE3" w14:textId="77777777" w:rsidR="00993272" w:rsidRDefault="00993272" w:rsidP="00D80361">
      <w:pPr>
        <w:pStyle w:val="TOC1"/>
        <w:spacing w:after="240"/>
        <w:ind w:left="1247" w:hanging="680"/>
        <w:jc w:val="both"/>
        <w:rPr>
          <w:ins w:id="115" w:author="Ericsson" w:date="2018-02-03T18:06:00Z"/>
          <w:b w:val="0"/>
          <w:noProof w:val="0"/>
          <w:lang w:val="en-GB"/>
        </w:rPr>
      </w:pPr>
    </w:p>
    <w:p w14:paraId="731E3467" w14:textId="06FE862D" w:rsidR="00D80361" w:rsidRDefault="00D80361" w:rsidP="00D803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</w:t>
      </w:r>
      <w:r w:rsidR="00A33550">
        <w:rPr>
          <w:i/>
          <w:lang w:eastAsia="ja-JP"/>
        </w:rPr>
        <w:t>4</w:t>
      </w:r>
      <w:r w:rsidR="00A86AAF">
        <w:rPr>
          <w:i/>
          <w:lang w:eastAsia="ja-JP"/>
        </w:rPr>
        <w:t>0</w:t>
      </w:r>
      <w:r w:rsidR="00A33550">
        <w:rPr>
          <w:i/>
          <w:lang w:eastAsia="ja-JP"/>
        </w:rPr>
        <w:t>1</w:t>
      </w:r>
    </w:p>
    <w:p w14:paraId="3C4D7701" w14:textId="68ABD69A" w:rsidR="00D80361" w:rsidRDefault="00D80361" w:rsidP="00D80361">
      <w:pPr>
        <w:rPr>
          <w:lang w:eastAsia="ja-JP"/>
        </w:rPr>
      </w:pPr>
    </w:p>
    <w:p w14:paraId="2354CE67" w14:textId="77777777" w:rsidR="004E3357" w:rsidRPr="00D80361" w:rsidRDefault="004E3357" w:rsidP="00D80361">
      <w:pPr>
        <w:rPr>
          <w:lang w:eastAsia="ja-JP"/>
        </w:rPr>
      </w:pPr>
    </w:p>
    <w:sectPr w:rsidR="004E3357" w:rsidRPr="00D80361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692ED3" w14:textId="77777777" w:rsidR="000C150F" w:rsidRDefault="000C150F">
      <w:r>
        <w:separator/>
      </w:r>
    </w:p>
  </w:endnote>
  <w:endnote w:type="continuationSeparator" w:id="0">
    <w:p w14:paraId="1AB3A8AC" w14:textId="77777777" w:rsidR="000C150F" w:rsidRDefault="000C1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77173BEF" w:rsidR="00206A93" w:rsidRDefault="00206A9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95697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95697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29C2EA" w14:textId="77777777" w:rsidR="000C150F" w:rsidRDefault="000C150F">
      <w:r>
        <w:separator/>
      </w:r>
    </w:p>
  </w:footnote>
  <w:footnote w:type="continuationSeparator" w:id="0">
    <w:p w14:paraId="1ED68737" w14:textId="77777777" w:rsidR="000C150F" w:rsidRDefault="000C15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206A93" w:rsidRDefault="00206A9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12"/>
  </w:num>
  <w:num w:numId="3">
    <w:abstractNumId w:val="8"/>
  </w:num>
  <w:num w:numId="4">
    <w:abstractNumId w:val="9"/>
  </w:num>
  <w:num w:numId="5">
    <w:abstractNumId w:val="5"/>
  </w:num>
  <w:num w:numId="6">
    <w:abstractNumId w:val="11"/>
  </w:num>
  <w:num w:numId="7">
    <w:abstractNumId w:val="18"/>
  </w:num>
  <w:num w:numId="8">
    <w:abstractNumId w:val="6"/>
  </w:num>
  <w:num w:numId="9">
    <w:abstractNumId w:val="15"/>
  </w:num>
  <w:num w:numId="10">
    <w:abstractNumId w:val="20"/>
  </w:num>
  <w:num w:numId="11">
    <w:abstractNumId w:val="16"/>
  </w:num>
  <w:num w:numId="12">
    <w:abstractNumId w:val="2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7"/>
  </w:num>
  <w:num w:numId="15">
    <w:abstractNumId w:val="14"/>
  </w:num>
  <w:num w:numId="16">
    <w:abstractNumId w:val="19"/>
  </w:num>
  <w:num w:numId="17">
    <w:abstractNumId w:val="22"/>
  </w:num>
  <w:num w:numId="18">
    <w:abstractNumId w:val="13"/>
  </w:num>
  <w:num w:numId="19">
    <w:abstractNumId w:val="24"/>
  </w:num>
  <w:num w:numId="20">
    <w:abstractNumId w:val="10"/>
  </w:num>
  <w:num w:numId="21">
    <w:abstractNumId w:val="21"/>
  </w:num>
  <w:num w:numId="22">
    <w:abstractNumId w:val="23"/>
  </w:num>
  <w:num w:numId="23">
    <w:abstractNumId w:val="3"/>
  </w:num>
  <w:num w:numId="24">
    <w:abstractNumId w:val="4"/>
  </w:num>
  <w:num w:numId="25">
    <w:abstractNumId w:val="17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507"/>
    <w:rsid w:val="00011B28"/>
    <w:rsid w:val="000135E0"/>
    <w:rsid w:val="0001446F"/>
    <w:rsid w:val="00015D15"/>
    <w:rsid w:val="000179D1"/>
    <w:rsid w:val="000212A2"/>
    <w:rsid w:val="000219FA"/>
    <w:rsid w:val="00021FEB"/>
    <w:rsid w:val="000226EB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B3"/>
    <w:rsid w:val="0007519E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05A"/>
    <w:rsid w:val="00093474"/>
    <w:rsid w:val="0009510F"/>
    <w:rsid w:val="00097AAF"/>
    <w:rsid w:val="000A07F6"/>
    <w:rsid w:val="000A1B7B"/>
    <w:rsid w:val="000A56F2"/>
    <w:rsid w:val="000B1A38"/>
    <w:rsid w:val="000B2719"/>
    <w:rsid w:val="000B3A8F"/>
    <w:rsid w:val="000B4AB9"/>
    <w:rsid w:val="000B58C3"/>
    <w:rsid w:val="000B61E9"/>
    <w:rsid w:val="000B6CF7"/>
    <w:rsid w:val="000C07D6"/>
    <w:rsid w:val="000C150F"/>
    <w:rsid w:val="000C165A"/>
    <w:rsid w:val="000C2E19"/>
    <w:rsid w:val="000C2ED8"/>
    <w:rsid w:val="000C483D"/>
    <w:rsid w:val="000C5799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42EB"/>
    <w:rsid w:val="000F6743"/>
    <w:rsid w:val="000F6DF3"/>
    <w:rsid w:val="000F7B77"/>
    <w:rsid w:val="001005FF"/>
    <w:rsid w:val="001007F2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B3A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43A8"/>
    <w:rsid w:val="0016555B"/>
    <w:rsid w:val="001659C1"/>
    <w:rsid w:val="00167222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90AC1"/>
    <w:rsid w:val="00192200"/>
    <w:rsid w:val="00192750"/>
    <w:rsid w:val="0019341A"/>
    <w:rsid w:val="00196ADF"/>
    <w:rsid w:val="00197D7A"/>
    <w:rsid w:val="00197DF9"/>
    <w:rsid w:val="00197F2C"/>
    <w:rsid w:val="001A122C"/>
    <w:rsid w:val="001A1475"/>
    <w:rsid w:val="001A1987"/>
    <w:rsid w:val="001A2564"/>
    <w:rsid w:val="001A335C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C793C"/>
    <w:rsid w:val="001C7F15"/>
    <w:rsid w:val="001D3F23"/>
    <w:rsid w:val="001D51BA"/>
    <w:rsid w:val="001D6342"/>
    <w:rsid w:val="001D6BDB"/>
    <w:rsid w:val="001D6D53"/>
    <w:rsid w:val="001D7361"/>
    <w:rsid w:val="001E1D1B"/>
    <w:rsid w:val="001E5219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47E8D"/>
    <w:rsid w:val="002500C8"/>
    <w:rsid w:val="00250CB0"/>
    <w:rsid w:val="00251EA0"/>
    <w:rsid w:val="00253F49"/>
    <w:rsid w:val="002557A2"/>
    <w:rsid w:val="00257321"/>
    <w:rsid w:val="0025737C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C8F"/>
    <w:rsid w:val="00322C9F"/>
    <w:rsid w:val="00323F80"/>
    <w:rsid w:val="00324456"/>
    <w:rsid w:val="00324D23"/>
    <w:rsid w:val="003250A8"/>
    <w:rsid w:val="003266B1"/>
    <w:rsid w:val="00330D48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5333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BF0"/>
    <w:rsid w:val="003939FF"/>
    <w:rsid w:val="00393D55"/>
    <w:rsid w:val="003958F1"/>
    <w:rsid w:val="00395AF3"/>
    <w:rsid w:val="00396B88"/>
    <w:rsid w:val="003A1400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79E"/>
    <w:rsid w:val="003C3AC4"/>
    <w:rsid w:val="003C46B0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105"/>
    <w:rsid w:val="00422190"/>
    <w:rsid w:val="004238C9"/>
    <w:rsid w:val="004241FD"/>
    <w:rsid w:val="004242F4"/>
    <w:rsid w:val="00425BC6"/>
    <w:rsid w:val="00425E68"/>
    <w:rsid w:val="00427248"/>
    <w:rsid w:val="004319E2"/>
    <w:rsid w:val="00432C84"/>
    <w:rsid w:val="004337E0"/>
    <w:rsid w:val="00433868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7A"/>
    <w:rsid w:val="004649C8"/>
    <w:rsid w:val="00465F3A"/>
    <w:rsid w:val="004669E2"/>
    <w:rsid w:val="00467E2F"/>
    <w:rsid w:val="00470039"/>
    <w:rsid w:val="004704DF"/>
    <w:rsid w:val="00470C31"/>
    <w:rsid w:val="004729D6"/>
    <w:rsid w:val="00472C22"/>
    <w:rsid w:val="004734D0"/>
    <w:rsid w:val="0047556B"/>
    <w:rsid w:val="004758BD"/>
    <w:rsid w:val="00476B57"/>
    <w:rsid w:val="00477768"/>
    <w:rsid w:val="004806E3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64F1"/>
    <w:rsid w:val="004A16BC"/>
    <w:rsid w:val="004A1C96"/>
    <w:rsid w:val="004A2A89"/>
    <w:rsid w:val="004A2B94"/>
    <w:rsid w:val="004B1EB4"/>
    <w:rsid w:val="004B29D1"/>
    <w:rsid w:val="004B556D"/>
    <w:rsid w:val="004B7C0C"/>
    <w:rsid w:val="004C3898"/>
    <w:rsid w:val="004C6DFE"/>
    <w:rsid w:val="004D36B1"/>
    <w:rsid w:val="004D3AB2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3FCF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5BD6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5DCA"/>
    <w:rsid w:val="00596ABE"/>
    <w:rsid w:val="005970AF"/>
    <w:rsid w:val="0059779B"/>
    <w:rsid w:val="005A12D3"/>
    <w:rsid w:val="005A209A"/>
    <w:rsid w:val="005A2347"/>
    <w:rsid w:val="005A2A1F"/>
    <w:rsid w:val="005A4BAC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7306"/>
    <w:rsid w:val="005E385F"/>
    <w:rsid w:val="005E5B81"/>
    <w:rsid w:val="005E5C3C"/>
    <w:rsid w:val="005E74BE"/>
    <w:rsid w:val="005E79D7"/>
    <w:rsid w:val="005E7D58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B0D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5B9A"/>
    <w:rsid w:val="00717EE1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697"/>
    <w:rsid w:val="00795C92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D03BA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5EBA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0E45"/>
    <w:rsid w:val="00855C9F"/>
    <w:rsid w:val="00856498"/>
    <w:rsid w:val="00856911"/>
    <w:rsid w:val="00856C5F"/>
    <w:rsid w:val="00863B41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6B5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21FF"/>
    <w:rsid w:val="008A2CE2"/>
    <w:rsid w:val="008A30AC"/>
    <w:rsid w:val="008A3F81"/>
    <w:rsid w:val="008A41F4"/>
    <w:rsid w:val="008A44B8"/>
    <w:rsid w:val="008A488D"/>
    <w:rsid w:val="008A4CE1"/>
    <w:rsid w:val="008A51A8"/>
    <w:rsid w:val="008A54C7"/>
    <w:rsid w:val="008A77D8"/>
    <w:rsid w:val="008B0483"/>
    <w:rsid w:val="008B0C02"/>
    <w:rsid w:val="008B120C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BC6"/>
    <w:rsid w:val="008F1EAB"/>
    <w:rsid w:val="008F2133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5DB8"/>
    <w:rsid w:val="009368F3"/>
    <w:rsid w:val="00936A53"/>
    <w:rsid w:val="00936C07"/>
    <w:rsid w:val="009373EA"/>
    <w:rsid w:val="009403F9"/>
    <w:rsid w:val="00941636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EB7"/>
    <w:rsid w:val="00991761"/>
    <w:rsid w:val="00993272"/>
    <w:rsid w:val="0099366C"/>
    <w:rsid w:val="00993A69"/>
    <w:rsid w:val="00994DCA"/>
    <w:rsid w:val="009960EC"/>
    <w:rsid w:val="009970DD"/>
    <w:rsid w:val="009972F5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4491"/>
    <w:rsid w:val="009F5DC6"/>
    <w:rsid w:val="009F67E8"/>
    <w:rsid w:val="00A0064F"/>
    <w:rsid w:val="00A00B32"/>
    <w:rsid w:val="00A01DC0"/>
    <w:rsid w:val="00A048A8"/>
    <w:rsid w:val="00A04F49"/>
    <w:rsid w:val="00A07372"/>
    <w:rsid w:val="00A13E54"/>
    <w:rsid w:val="00A15202"/>
    <w:rsid w:val="00A16ACA"/>
    <w:rsid w:val="00A17F63"/>
    <w:rsid w:val="00A2193B"/>
    <w:rsid w:val="00A21A0C"/>
    <w:rsid w:val="00A2351A"/>
    <w:rsid w:val="00A264A9"/>
    <w:rsid w:val="00A26B42"/>
    <w:rsid w:val="00A26D81"/>
    <w:rsid w:val="00A27785"/>
    <w:rsid w:val="00A30187"/>
    <w:rsid w:val="00A306A5"/>
    <w:rsid w:val="00A33550"/>
    <w:rsid w:val="00A3448A"/>
    <w:rsid w:val="00A34EB7"/>
    <w:rsid w:val="00A36185"/>
    <w:rsid w:val="00A36297"/>
    <w:rsid w:val="00A40104"/>
    <w:rsid w:val="00A40236"/>
    <w:rsid w:val="00A4107B"/>
    <w:rsid w:val="00A41E2B"/>
    <w:rsid w:val="00A452F0"/>
    <w:rsid w:val="00A45B74"/>
    <w:rsid w:val="00A51466"/>
    <w:rsid w:val="00A51568"/>
    <w:rsid w:val="00A5264C"/>
    <w:rsid w:val="00A52E1D"/>
    <w:rsid w:val="00A53B7A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6AAF"/>
    <w:rsid w:val="00A87FA7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85E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4E95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182"/>
    <w:rsid w:val="00AD0AA3"/>
    <w:rsid w:val="00AD13F1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E84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0E0"/>
    <w:rsid w:val="00B5058B"/>
    <w:rsid w:val="00B5147E"/>
    <w:rsid w:val="00B51BB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428A"/>
    <w:rsid w:val="00B664C7"/>
    <w:rsid w:val="00B66510"/>
    <w:rsid w:val="00B71B58"/>
    <w:rsid w:val="00B739F6"/>
    <w:rsid w:val="00B8117B"/>
    <w:rsid w:val="00B81A6C"/>
    <w:rsid w:val="00B81D70"/>
    <w:rsid w:val="00B843AE"/>
    <w:rsid w:val="00B85DE5"/>
    <w:rsid w:val="00B85FAE"/>
    <w:rsid w:val="00B9093E"/>
    <w:rsid w:val="00B90E65"/>
    <w:rsid w:val="00B90F73"/>
    <w:rsid w:val="00B92917"/>
    <w:rsid w:val="00B93B59"/>
    <w:rsid w:val="00B9406A"/>
    <w:rsid w:val="00B94A2F"/>
    <w:rsid w:val="00B95078"/>
    <w:rsid w:val="00B96258"/>
    <w:rsid w:val="00BA2280"/>
    <w:rsid w:val="00BA2A08"/>
    <w:rsid w:val="00BA56D2"/>
    <w:rsid w:val="00BA6440"/>
    <w:rsid w:val="00BA76E0"/>
    <w:rsid w:val="00BB0186"/>
    <w:rsid w:val="00BB212F"/>
    <w:rsid w:val="00BB2A25"/>
    <w:rsid w:val="00BB51E9"/>
    <w:rsid w:val="00BB56BD"/>
    <w:rsid w:val="00BB78D4"/>
    <w:rsid w:val="00BC0FDC"/>
    <w:rsid w:val="00BC1809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481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9B5"/>
    <w:rsid w:val="00C27C45"/>
    <w:rsid w:val="00C320FB"/>
    <w:rsid w:val="00C32657"/>
    <w:rsid w:val="00C33F4B"/>
    <w:rsid w:val="00C3719D"/>
    <w:rsid w:val="00C37CC3"/>
    <w:rsid w:val="00C4067E"/>
    <w:rsid w:val="00C41F6C"/>
    <w:rsid w:val="00C42BAB"/>
    <w:rsid w:val="00C46A82"/>
    <w:rsid w:val="00C4742E"/>
    <w:rsid w:val="00C50794"/>
    <w:rsid w:val="00C51FCF"/>
    <w:rsid w:val="00C52115"/>
    <w:rsid w:val="00C54995"/>
    <w:rsid w:val="00C54D41"/>
    <w:rsid w:val="00C55921"/>
    <w:rsid w:val="00C55F6F"/>
    <w:rsid w:val="00C561AF"/>
    <w:rsid w:val="00C57605"/>
    <w:rsid w:val="00C6006D"/>
    <w:rsid w:val="00C60783"/>
    <w:rsid w:val="00C63695"/>
    <w:rsid w:val="00C64672"/>
    <w:rsid w:val="00C64E8D"/>
    <w:rsid w:val="00C6514B"/>
    <w:rsid w:val="00C70697"/>
    <w:rsid w:val="00C70FDF"/>
    <w:rsid w:val="00C72EF4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342D"/>
    <w:rsid w:val="00C93C4B"/>
    <w:rsid w:val="00C9438D"/>
    <w:rsid w:val="00C944AB"/>
    <w:rsid w:val="00C95477"/>
    <w:rsid w:val="00C95B40"/>
    <w:rsid w:val="00C974F2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619A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7DDB"/>
    <w:rsid w:val="00CE0424"/>
    <w:rsid w:val="00CE5AF6"/>
    <w:rsid w:val="00CE7561"/>
    <w:rsid w:val="00CF02AC"/>
    <w:rsid w:val="00CF1354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C92"/>
    <w:rsid w:val="00D37D87"/>
    <w:rsid w:val="00D37E1B"/>
    <w:rsid w:val="00D40B33"/>
    <w:rsid w:val="00D41222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87D7D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D0367"/>
    <w:rsid w:val="00DD2697"/>
    <w:rsid w:val="00DD729E"/>
    <w:rsid w:val="00DD740E"/>
    <w:rsid w:val="00DE2D93"/>
    <w:rsid w:val="00DE4E2C"/>
    <w:rsid w:val="00DE5608"/>
    <w:rsid w:val="00DE58D0"/>
    <w:rsid w:val="00DE654F"/>
    <w:rsid w:val="00DF02B2"/>
    <w:rsid w:val="00DF042A"/>
    <w:rsid w:val="00DF0B6E"/>
    <w:rsid w:val="00DF15E0"/>
    <w:rsid w:val="00DF1C34"/>
    <w:rsid w:val="00DF306A"/>
    <w:rsid w:val="00DF37A0"/>
    <w:rsid w:val="00DF5C56"/>
    <w:rsid w:val="00DF794F"/>
    <w:rsid w:val="00E002D7"/>
    <w:rsid w:val="00E05CDC"/>
    <w:rsid w:val="00E05EBD"/>
    <w:rsid w:val="00E110E7"/>
    <w:rsid w:val="00E11B20"/>
    <w:rsid w:val="00E138EA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0EC7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509A"/>
    <w:rsid w:val="00E57565"/>
    <w:rsid w:val="00E625EE"/>
    <w:rsid w:val="00E62F35"/>
    <w:rsid w:val="00E63838"/>
    <w:rsid w:val="00E64434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71CE"/>
    <w:rsid w:val="00ED1006"/>
    <w:rsid w:val="00ED1AA4"/>
    <w:rsid w:val="00ED2963"/>
    <w:rsid w:val="00ED3F0F"/>
    <w:rsid w:val="00ED6433"/>
    <w:rsid w:val="00EE1309"/>
    <w:rsid w:val="00EE1A3D"/>
    <w:rsid w:val="00EE1E64"/>
    <w:rsid w:val="00EE7F85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F0C"/>
    <w:rsid w:val="00F41518"/>
    <w:rsid w:val="00F42123"/>
    <w:rsid w:val="00F43082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2E"/>
    <w:rsid w:val="00F92782"/>
    <w:rsid w:val="00F92D7E"/>
    <w:rsid w:val="00F93AA9"/>
    <w:rsid w:val="00F94511"/>
    <w:rsid w:val="00F94B97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B0663"/>
    <w:rsid w:val="00FB0F8B"/>
    <w:rsid w:val="00FB19A1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6E8E"/>
    <w:rsid w:val="00FD74DB"/>
    <w:rsid w:val="00FD7660"/>
    <w:rsid w:val="00FE0655"/>
    <w:rsid w:val="00FE149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478DC61-1843-4297-9C88-319C77B19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870</TotalTime>
  <Pages>6</Pages>
  <Words>1480</Words>
  <Characters>8436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71</cp:revision>
  <cp:lastPrinted>2008-01-31T06:09:00Z</cp:lastPrinted>
  <dcterms:created xsi:type="dcterms:W3CDTF">2018-01-12T18:07:00Z</dcterms:created>
  <dcterms:modified xsi:type="dcterms:W3CDTF">2018-04-06T20:52:00Z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